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8D7" w:rsidRDefault="00A36E87">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51791B">
        <w:rPr>
          <w:b/>
          <w:noProof/>
          <w:sz w:val="24"/>
        </w:rPr>
        <w:t>105</w:t>
      </w:r>
    </w:p>
    <w:p w:rsidR="000E18D7" w:rsidRDefault="00A36E87">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rsidR="000E18D7" w:rsidRDefault="000E18D7">
      <w:pPr>
        <w:pStyle w:val="CRCoverPage"/>
        <w:outlineLvl w:val="0"/>
        <w:rPr>
          <w:b/>
          <w:sz w:val="24"/>
        </w:rPr>
      </w:pPr>
    </w:p>
    <w:p w:rsidR="000E18D7" w:rsidRDefault="00A36E8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02C4">
        <w:rPr>
          <w:rFonts w:ascii="Arial" w:hAnsi="Arial" w:cs="Arial"/>
          <w:b/>
          <w:bCs/>
          <w:lang w:val="en-US"/>
        </w:rPr>
        <w:t>Huawei</w:t>
      </w:r>
      <w:bookmarkStart w:id="0" w:name="_GoBack"/>
      <w:bookmarkEnd w:id="0"/>
    </w:p>
    <w:p w:rsidR="000E18D7" w:rsidRDefault="00A36E8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502C4">
        <w:t>VAE_V2X_Application_Requirement</w:t>
      </w:r>
      <w:r w:rsidR="00F70779">
        <w:t xml:space="preserve"> service</w:t>
      </w:r>
    </w:p>
    <w:p w:rsidR="000E18D7" w:rsidRDefault="00A36E8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502C4">
        <w:rPr>
          <w:rFonts w:ascii="Arial" w:hAnsi="Arial" w:cs="Arial"/>
          <w:b/>
          <w:bCs/>
          <w:lang w:val="en-US"/>
        </w:rPr>
        <w:t>29.486</w:t>
      </w:r>
    </w:p>
    <w:p w:rsidR="000E18D7" w:rsidRDefault="00A36E8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624B7">
        <w:rPr>
          <w:rFonts w:ascii="Arial" w:hAnsi="Arial" w:cs="Arial" w:hint="eastAsia"/>
          <w:b/>
          <w:bCs/>
          <w:lang w:val="en-US" w:eastAsia="zh-CN"/>
        </w:rPr>
        <w:t>16</w:t>
      </w:r>
      <w:r>
        <w:rPr>
          <w:rFonts w:ascii="Arial" w:hAnsi="Arial" w:cs="Arial"/>
          <w:b/>
          <w:bCs/>
          <w:lang w:val="en-US"/>
        </w:rPr>
        <w:t>.</w:t>
      </w:r>
      <w:r w:rsidR="00D258C1">
        <w:rPr>
          <w:rFonts w:ascii="Arial" w:hAnsi="Arial" w:cs="Arial"/>
          <w:b/>
          <w:bCs/>
          <w:lang w:val="en-US"/>
        </w:rPr>
        <w:t>25</w:t>
      </w:r>
    </w:p>
    <w:p w:rsidR="000E18D7" w:rsidRDefault="00A36E8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0E18D7" w:rsidRDefault="000E18D7">
      <w:pPr>
        <w:pBdr>
          <w:bottom w:val="single" w:sz="12" w:space="1" w:color="auto"/>
        </w:pBdr>
        <w:spacing w:after="120"/>
        <w:ind w:left="1985" w:hanging="1985"/>
        <w:rPr>
          <w:rFonts w:ascii="Arial" w:hAnsi="Arial" w:cs="Arial"/>
          <w:b/>
          <w:bCs/>
          <w:lang w:val="en-US"/>
        </w:rPr>
      </w:pPr>
    </w:p>
    <w:p w:rsidR="000E18D7" w:rsidRDefault="00A36E87">
      <w:pPr>
        <w:pStyle w:val="CRCoverPage"/>
        <w:rPr>
          <w:b/>
          <w:lang w:val="en-US"/>
        </w:rPr>
      </w:pPr>
      <w:r>
        <w:rPr>
          <w:b/>
          <w:lang w:val="en-US"/>
        </w:rPr>
        <w:t>1. Introduction</w:t>
      </w:r>
    </w:p>
    <w:p w:rsidR="000E18D7" w:rsidRDefault="00A36E87">
      <w:pPr>
        <w:rPr>
          <w:lang w:val="en-US"/>
        </w:rPr>
      </w:pPr>
      <w:r>
        <w:rPr>
          <w:lang w:val="en-US"/>
        </w:rPr>
        <w:t>&lt;Introduction part (optional)&gt;</w:t>
      </w:r>
    </w:p>
    <w:p w:rsidR="000E18D7" w:rsidRDefault="00A36E87">
      <w:pPr>
        <w:pStyle w:val="CRCoverPage"/>
        <w:rPr>
          <w:b/>
          <w:lang w:val="en-US"/>
        </w:rPr>
      </w:pPr>
      <w:r>
        <w:rPr>
          <w:b/>
          <w:lang w:val="en-US"/>
        </w:rPr>
        <w:t>2. Reason for Change</w:t>
      </w:r>
    </w:p>
    <w:p w:rsidR="000E18D7" w:rsidRDefault="00B56ECF">
      <w:pPr>
        <w:rPr>
          <w:lang w:val="en-US"/>
        </w:rPr>
      </w:pPr>
      <w:r>
        <w:t>VAE_V2X_Application_Requirement shall be defined.</w:t>
      </w:r>
    </w:p>
    <w:p w:rsidR="000E18D7" w:rsidRDefault="00A36E87">
      <w:pPr>
        <w:pStyle w:val="CRCoverPage"/>
        <w:rPr>
          <w:b/>
          <w:lang w:val="en-US"/>
        </w:rPr>
      </w:pPr>
      <w:r>
        <w:rPr>
          <w:b/>
          <w:lang w:val="en-US"/>
        </w:rPr>
        <w:t>3. Conclusions</w:t>
      </w:r>
    </w:p>
    <w:p w:rsidR="000E18D7" w:rsidRDefault="00A36E87">
      <w:pPr>
        <w:rPr>
          <w:lang w:val="en-US"/>
        </w:rPr>
      </w:pPr>
      <w:r>
        <w:rPr>
          <w:lang w:val="en-US"/>
        </w:rPr>
        <w:t>&lt;Conclusion part (optional)&gt;</w:t>
      </w:r>
    </w:p>
    <w:p w:rsidR="000E18D7" w:rsidRDefault="00A36E87">
      <w:pPr>
        <w:pStyle w:val="CRCoverPage"/>
        <w:rPr>
          <w:b/>
          <w:lang w:val="en-US"/>
        </w:rPr>
      </w:pPr>
      <w:r>
        <w:rPr>
          <w:b/>
          <w:lang w:val="en-US"/>
        </w:rPr>
        <w:t>4. Proposal</w:t>
      </w:r>
    </w:p>
    <w:p w:rsidR="000E18D7" w:rsidRDefault="00A36E87">
      <w:pPr>
        <w:rPr>
          <w:lang w:val="en-US"/>
        </w:rPr>
      </w:pPr>
      <w:r>
        <w:rPr>
          <w:lang w:val="en-US"/>
        </w:rPr>
        <w:t>It is proposed to agree the following changes to 3GPP TS &lt;TS number and version&gt;.</w:t>
      </w:r>
    </w:p>
    <w:p w:rsidR="000E18D7" w:rsidRDefault="000E18D7">
      <w:pPr>
        <w:pBdr>
          <w:bottom w:val="single" w:sz="12" w:space="1" w:color="auto"/>
        </w:pBdr>
        <w:rPr>
          <w:lang w:val="en-US"/>
        </w:rPr>
      </w:pPr>
    </w:p>
    <w:p w:rsidR="000E18D7" w:rsidRDefault="00A36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EF7721" w:rsidRPr="004D3578" w:rsidRDefault="00EF7721" w:rsidP="00EF7721">
      <w:pPr>
        <w:pStyle w:val="1"/>
      </w:pPr>
      <w:bookmarkStart w:id="1" w:name="_Toc22025051"/>
      <w:bookmarkStart w:id="2" w:name="_Toc510696596"/>
      <w:bookmarkStart w:id="3" w:name="_Toc22025068"/>
      <w:r w:rsidRPr="004D3578">
        <w:t>2</w:t>
      </w:r>
      <w:r w:rsidRPr="004D3578">
        <w:tab/>
        <w:t>References</w:t>
      </w:r>
      <w:bookmarkEnd w:id="1"/>
    </w:p>
    <w:p w:rsidR="00EF7721" w:rsidRPr="004D3578" w:rsidRDefault="00EF7721" w:rsidP="00EF7721">
      <w:r w:rsidRPr="004D3578">
        <w:t>The following documents contain provisions which, through reference in this text, constitute provisions of the present document.</w:t>
      </w:r>
    </w:p>
    <w:p w:rsidR="00EF7721" w:rsidRPr="004D3578" w:rsidRDefault="00EF7721" w:rsidP="00EF7721">
      <w:pPr>
        <w:pStyle w:val="B1"/>
      </w:pPr>
      <w:r>
        <w:t>-</w:t>
      </w:r>
      <w:r>
        <w:tab/>
      </w:r>
      <w:r w:rsidRPr="004D3578">
        <w:t>References are either specific (identified by date of publication, edition number, version number, etc.) or non</w:t>
      </w:r>
      <w:r w:rsidRPr="004D3578">
        <w:noBreakHyphen/>
        <w:t>specific.</w:t>
      </w:r>
    </w:p>
    <w:p w:rsidR="00EF7721" w:rsidRPr="004D3578" w:rsidRDefault="00EF7721" w:rsidP="00EF7721">
      <w:pPr>
        <w:pStyle w:val="B1"/>
      </w:pPr>
      <w:r>
        <w:t>-</w:t>
      </w:r>
      <w:r>
        <w:tab/>
      </w:r>
      <w:r w:rsidRPr="004D3578">
        <w:t>For a specific reference, subsequent revisions do not apply.</w:t>
      </w:r>
    </w:p>
    <w:p w:rsidR="00EF7721" w:rsidRPr="004D3578" w:rsidRDefault="00EF7721" w:rsidP="00EF772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F7721" w:rsidRDefault="00EF7721" w:rsidP="00EF7721">
      <w:pPr>
        <w:pStyle w:val="EX"/>
      </w:pPr>
      <w:r w:rsidRPr="004D3578">
        <w:t>[1]</w:t>
      </w:r>
      <w:r w:rsidRPr="004D3578">
        <w:tab/>
        <w:t>3GPP TR 21.905: "Vocabulary for 3GPP Specifications".</w:t>
      </w:r>
    </w:p>
    <w:p w:rsidR="00EF7721" w:rsidRDefault="00EF7721" w:rsidP="00EF7721">
      <w:pPr>
        <w:pStyle w:val="EX"/>
      </w:pPr>
      <w:r>
        <w:t>[2]</w:t>
      </w:r>
      <w:r>
        <w:tab/>
        <w:t>3GPP TS 29.500: "5G System; Technical Realization of Service Based Architecture; Stage 3".</w:t>
      </w:r>
    </w:p>
    <w:p w:rsidR="00EF7721" w:rsidRDefault="00EF7721" w:rsidP="00EF7721">
      <w:pPr>
        <w:pStyle w:val="EX"/>
      </w:pPr>
      <w:r>
        <w:t>[3]</w:t>
      </w:r>
      <w:r>
        <w:tab/>
        <w:t>3GPP TS 29.501: "5G System; Principles and Guidelines for Services Definition; Stage 3".</w:t>
      </w:r>
    </w:p>
    <w:p w:rsidR="00EF7721" w:rsidRDefault="00EF7721" w:rsidP="00EF7721">
      <w:pPr>
        <w:pStyle w:val="EX"/>
      </w:pPr>
      <w:r>
        <w:t>[4]</w:t>
      </w:r>
      <w:r>
        <w:tab/>
      </w:r>
      <w:r w:rsidRPr="004D3578">
        <w:t>3GPP T</w:t>
      </w:r>
      <w:r>
        <w:t>S</w:t>
      </w:r>
      <w:r w:rsidRPr="004D3578">
        <w:t> 2</w:t>
      </w:r>
      <w:r>
        <w:t>3</w:t>
      </w:r>
      <w:r w:rsidRPr="004D3578">
        <w:t>.</w:t>
      </w:r>
      <w:r>
        <w:t>286</w:t>
      </w:r>
      <w:r w:rsidRPr="004D3578">
        <w:t>: "</w:t>
      </w:r>
      <w:r>
        <w:t>A</w:t>
      </w:r>
      <w:r w:rsidRPr="00495F8F">
        <w:t>pplication layer support for</w:t>
      </w:r>
      <w:r w:rsidRPr="004D3578">
        <w:t xml:space="preserve"> </w:t>
      </w:r>
      <w:r w:rsidRPr="00DA2998">
        <w:t>Vehicle-to-Everything (V2X)</w:t>
      </w:r>
      <w:r w:rsidRPr="00495F8F">
        <w:t xml:space="preserve"> services</w:t>
      </w:r>
      <w:r>
        <w:t>;</w:t>
      </w:r>
      <w:r w:rsidRPr="004D3578">
        <w:t xml:space="preserve"> </w:t>
      </w:r>
      <w:r>
        <w:t>Functional architecture and information flows</w:t>
      </w:r>
      <w:r w:rsidRPr="004D3578">
        <w:t>".</w:t>
      </w:r>
    </w:p>
    <w:p w:rsidR="00EF7721" w:rsidRDefault="00EF7721" w:rsidP="00EF7721">
      <w:pPr>
        <w:pStyle w:val="EX"/>
        <w:rPr>
          <w:noProof/>
        </w:rPr>
      </w:pPr>
      <w:r w:rsidRPr="00C02424">
        <w:rPr>
          <w:noProof/>
        </w:rPr>
        <w:t>[</w:t>
      </w:r>
      <w:r>
        <w:rPr>
          <w:noProof/>
          <w:lang w:eastAsia="zh-CN"/>
        </w:rPr>
        <w:t>5</w:t>
      </w:r>
      <w:r w:rsidRPr="00C02424">
        <w:rPr>
          <w:noProof/>
        </w:rPr>
        <w:t>]</w:t>
      </w:r>
      <w:r w:rsidRPr="00C02424">
        <w:rPr>
          <w:noProof/>
        </w:rPr>
        <w:tab/>
        <w:t>IETF RFC 7540: "Hypertext Transfer Protocol Version 2 (HTTP/2)".</w:t>
      </w:r>
    </w:p>
    <w:p w:rsidR="00EF7721" w:rsidRDefault="00EF7721" w:rsidP="00EF7721">
      <w:pPr>
        <w:pStyle w:val="EX"/>
        <w:rPr>
          <w:lang w:val="en-US"/>
        </w:rPr>
      </w:pPr>
      <w:r>
        <w:rPr>
          <w:noProof/>
          <w:lang w:eastAsia="zh-CN"/>
        </w:rPr>
        <w:t>[6]</w:t>
      </w:r>
      <w:r>
        <w:rPr>
          <w:noProof/>
          <w:lang w:eastAsia="zh-CN"/>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8" w:history="1">
        <w:r w:rsidRPr="008D71DE">
          <w:rPr>
            <w:rStyle w:val="aa"/>
            <w:lang w:val="en-US"/>
          </w:rPr>
          <w:t>https://github.com/OAI/OpenAPI-Specification/blob/master/versions/3.0.0.md</w:t>
        </w:r>
      </w:hyperlink>
      <w:r>
        <w:rPr>
          <w:lang w:val="en-US"/>
        </w:rPr>
        <w:t>.</w:t>
      </w:r>
    </w:p>
    <w:p w:rsidR="00EF7721" w:rsidRDefault="00EF7721" w:rsidP="00EF7721">
      <w:pPr>
        <w:pStyle w:val="EX"/>
        <w:rPr>
          <w:noProof/>
          <w:lang w:eastAsia="zh-CN"/>
        </w:rPr>
      </w:pPr>
      <w:r w:rsidRPr="00C02424">
        <w:rPr>
          <w:noProof/>
          <w:lang w:eastAsia="zh-CN"/>
        </w:rPr>
        <w:t>[</w:t>
      </w:r>
      <w:r>
        <w:rPr>
          <w:noProof/>
          <w:lang w:eastAsia="zh-CN"/>
        </w:rPr>
        <w:t>7</w:t>
      </w:r>
      <w:r w:rsidRPr="00C02424">
        <w:rPr>
          <w:noProof/>
          <w:lang w:eastAsia="zh-CN"/>
        </w:rPr>
        <w:t>]</w:t>
      </w:r>
      <w:r w:rsidRPr="00C02424">
        <w:rPr>
          <w:noProof/>
          <w:lang w:eastAsia="zh-CN"/>
        </w:rPr>
        <w:tab/>
        <w:t>IETF RFC </w:t>
      </w:r>
      <w:r>
        <w:rPr>
          <w:lang w:eastAsia="zh-CN"/>
        </w:rPr>
        <w:t>82</w:t>
      </w:r>
      <w:r w:rsidRPr="00C95633">
        <w:rPr>
          <w:lang w:eastAsia="zh-CN"/>
        </w:rPr>
        <w:t>59</w:t>
      </w:r>
      <w:r w:rsidRPr="00C02424">
        <w:rPr>
          <w:noProof/>
          <w:lang w:eastAsia="zh-CN"/>
        </w:rPr>
        <w:t>: "The JavaScript Object Notation (JSON) Data Interchange Format".</w:t>
      </w:r>
    </w:p>
    <w:p w:rsidR="00EF7721" w:rsidRDefault="00EF7721" w:rsidP="00EF7721">
      <w:pPr>
        <w:pStyle w:val="EX"/>
      </w:pPr>
      <w:r>
        <w:lastRenderedPageBreak/>
        <w:t>[8]</w:t>
      </w:r>
      <w:r>
        <w:tab/>
      </w:r>
      <w:r w:rsidRPr="001E7573">
        <w:t>3GPP T</w:t>
      </w:r>
      <w:r>
        <w:t>R</w:t>
      </w:r>
      <w:r w:rsidRPr="001E7573">
        <w:t> 2</w:t>
      </w:r>
      <w:r>
        <w:t>1</w:t>
      </w:r>
      <w:r w:rsidRPr="001E7573">
        <w:t>.</w:t>
      </w:r>
      <w:r>
        <w:t>90</w:t>
      </w:r>
      <w:r w:rsidRPr="001E7573">
        <w:t>0: "</w:t>
      </w:r>
      <w:r w:rsidRPr="00B75651">
        <w:t>Technical Specification Group working methods</w:t>
      </w:r>
      <w:r w:rsidRPr="001E7573">
        <w:t>"</w:t>
      </w:r>
      <w:r>
        <w:t>.</w:t>
      </w:r>
    </w:p>
    <w:p w:rsidR="00EF7721" w:rsidRDefault="00EF7721" w:rsidP="00EF7721">
      <w:pPr>
        <w:pStyle w:val="EX"/>
        <w:rPr>
          <w:noProof/>
        </w:rPr>
      </w:pPr>
      <w:r>
        <w:rPr>
          <w:noProof/>
        </w:rPr>
        <w:t>[11]</w:t>
      </w:r>
      <w:r>
        <w:rPr>
          <w:noProof/>
        </w:rPr>
        <w:tab/>
        <w:t>3GPP TS 29.571: "5G System; Common Data Types for Service Based Interfaces; Stage 3".</w:t>
      </w:r>
    </w:p>
    <w:p w:rsidR="00EF7721" w:rsidRPr="00BD46FD" w:rsidRDefault="00EF7721" w:rsidP="00EF7721">
      <w:pPr>
        <w:pStyle w:val="EX"/>
        <w:rPr>
          <w:lang w:val="en-US"/>
        </w:rPr>
      </w:pPr>
      <w:r w:rsidRPr="00BD46FD">
        <w:rPr>
          <w:lang w:val="en-US"/>
        </w:rPr>
        <w:t>[</w:t>
      </w:r>
      <w:r>
        <w:rPr>
          <w:lang w:val="en-US"/>
        </w:rPr>
        <w:t>12</w:t>
      </w:r>
      <w:r w:rsidRPr="00BD46FD">
        <w:rPr>
          <w:lang w:val="en-US"/>
        </w:rPr>
        <w:t>]</w:t>
      </w:r>
      <w:r w:rsidRPr="00BD46FD">
        <w:rPr>
          <w:lang w:val="en-US"/>
        </w:rPr>
        <w:tab/>
        <w:t>IETF RFC 7230: "Hypertext Transfer Protocol (HTTP/1.1): Message Syntax and Routing".</w:t>
      </w:r>
    </w:p>
    <w:p w:rsidR="00EF7721" w:rsidRPr="00BD46FD" w:rsidRDefault="00EF7721" w:rsidP="00EF7721">
      <w:pPr>
        <w:pStyle w:val="EX"/>
        <w:rPr>
          <w:lang w:val="en-US"/>
        </w:rPr>
      </w:pPr>
      <w:r w:rsidRPr="00BD46FD">
        <w:rPr>
          <w:lang w:val="en-US"/>
        </w:rPr>
        <w:t>[</w:t>
      </w:r>
      <w:r>
        <w:rPr>
          <w:lang w:val="en-US"/>
        </w:rPr>
        <w:t>13</w:t>
      </w:r>
      <w:r w:rsidRPr="00BD46FD">
        <w:rPr>
          <w:lang w:val="en-US"/>
        </w:rPr>
        <w:t>]</w:t>
      </w:r>
      <w:r w:rsidRPr="00BD46FD">
        <w:rPr>
          <w:lang w:val="en-US"/>
        </w:rPr>
        <w:tab/>
        <w:t>IETF RFC 7231: "Hypertext Transfer Protocol (HTTP/1.1): Semantics and Content".</w:t>
      </w:r>
    </w:p>
    <w:p w:rsidR="00EF7721" w:rsidRPr="00BD46FD" w:rsidRDefault="00EF7721" w:rsidP="00EF7721">
      <w:pPr>
        <w:pStyle w:val="EX"/>
        <w:rPr>
          <w:lang w:val="en-US"/>
        </w:rPr>
      </w:pPr>
      <w:r w:rsidRPr="00BD46FD">
        <w:rPr>
          <w:lang w:val="en-US"/>
        </w:rPr>
        <w:t>[</w:t>
      </w:r>
      <w:r>
        <w:rPr>
          <w:lang w:val="en-US"/>
        </w:rPr>
        <w:t>14</w:t>
      </w:r>
      <w:r w:rsidRPr="00BD46FD">
        <w:rPr>
          <w:lang w:val="en-US"/>
        </w:rPr>
        <w:t>]</w:t>
      </w:r>
      <w:r w:rsidRPr="00BD46FD">
        <w:rPr>
          <w:lang w:val="en-US"/>
        </w:rPr>
        <w:tab/>
        <w:t>IETF RFC 7232: "Hypertext Transfer Protocol (HTTP/1.1): Conditional Requests".</w:t>
      </w:r>
    </w:p>
    <w:p w:rsidR="00EF7721" w:rsidRPr="00BD46FD" w:rsidRDefault="00EF7721" w:rsidP="00EF7721">
      <w:pPr>
        <w:pStyle w:val="EX"/>
        <w:rPr>
          <w:lang w:val="en-US"/>
        </w:rPr>
      </w:pPr>
      <w:r w:rsidRPr="00BD46FD">
        <w:rPr>
          <w:lang w:val="en-US"/>
        </w:rPr>
        <w:t>[</w:t>
      </w:r>
      <w:r>
        <w:rPr>
          <w:lang w:val="en-US"/>
        </w:rPr>
        <w:t>15</w:t>
      </w:r>
      <w:r w:rsidRPr="00BD46FD">
        <w:rPr>
          <w:lang w:val="en-US"/>
        </w:rPr>
        <w:t>]</w:t>
      </w:r>
      <w:r w:rsidRPr="00BD46FD">
        <w:rPr>
          <w:lang w:val="en-US"/>
        </w:rPr>
        <w:tab/>
        <w:t>IETF RFC 7233: "Hypertext Transfer Protocol (HTTP/1.1): Range Requests".</w:t>
      </w:r>
    </w:p>
    <w:p w:rsidR="00EF7721" w:rsidRDefault="00EF7721" w:rsidP="00EF7721">
      <w:pPr>
        <w:pStyle w:val="EX"/>
        <w:rPr>
          <w:lang w:val="en-US"/>
        </w:rPr>
      </w:pPr>
      <w:r w:rsidRPr="00BD46FD">
        <w:rPr>
          <w:lang w:val="en-US"/>
        </w:rPr>
        <w:t>[</w:t>
      </w:r>
      <w:r>
        <w:rPr>
          <w:lang w:val="en-US"/>
        </w:rPr>
        <w:t>16</w:t>
      </w:r>
      <w:r w:rsidRPr="00BD46FD">
        <w:rPr>
          <w:lang w:val="en-US"/>
        </w:rPr>
        <w:t>]</w:t>
      </w:r>
      <w:r w:rsidRPr="00BD46FD">
        <w:rPr>
          <w:lang w:val="en-US"/>
        </w:rPr>
        <w:tab/>
        <w:t>IETF RFC 7234: "Hypertext Transfer Protocol (HTTP/1.1): Caching".</w:t>
      </w:r>
    </w:p>
    <w:p w:rsidR="00EF7721" w:rsidRDefault="00EF7721" w:rsidP="00EF7721">
      <w:pPr>
        <w:pStyle w:val="EX"/>
        <w:rPr>
          <w:lang w:val="en-US"/>
        </w:rPr>
      </w:pPr>
      <w:r w:rsidRPr="00BD46FD">
        <w:rPr>
          <w:lang w:val="en-US"/>
        </w:rPr>
        <w:t>[</w:t>
      </w:r>
      <w:r>
        <w:rPr>
          <w:lang w:val="en-US"/>
        </w:rPr>
        <w:t>17</w:t>
      </w:r>
      <w:r w:rsidRPr="00BD46FD">
        <w:rPr>
          <w:lang w:val="en-US"/>
        </w:rPr>
        <w:t>]</w:t>
      </w:r>
      <w:r w:rsidRPr="00BD46FD">
        <w:rPr>
          <w:lang w:val="en-US"/>
        </w:rPr>
        <w:tab/>
        <w:t>IETF RFC 7235: "Hypertext Transfer Protocol (HTTP/1.1): Authentication".</w:t>
      </w:r>
    </w:p>
    <w:p w:rsidR="00EF7721" w:rsidRPr="00F372E0" w:rsidRDefault="00EF7721" w:rsidP="00EF7721">
      <w:pPr>
        <w:pStyle w:val="EX"/>
        <w:rPr>
          <w:lang w:val="en-US"/>
        </w:rPr>
      </w:pPr>
      <w:r w:rsidRPr="00F372E0">
        <w:rPr>
          <w:lang w:val="en-US"/>
        </w:rPr>
        <w:t>[</w:t>
      </w:r>
      <w:r>
        <w:rPr>
          <w:lang w:val="en-US"/>
        </w:rPr>
        <w:t>18</w:t>
      </w:r>
      <w:r w:rsidRPr="00F372E0">
        <w:rPr>
          <w:lang w:val="en-US"/>
        </w:rPr>
        <w:t>]</w:t>
      </w:r>
      <w:r w:rsidRPr="00F372E0">
        <w:rPr>
          <w:lang w:val="en-US"/>
        </w:rPr>
        <w:tab/>
        <w:t>IETF RFC 5246, "The Transport Layer Security (TLS) Protocol Version 1.2".</w:t>
      </w:r>
      <w:r w:rsidRPr="00F372E0">
        <w:rPr>
          <w:lang w:val="en-US"/>
        </w:rPr>
        <w:tab/>
      </w:r>
      <w:r w:rsidRPr="00F372E0">
        <w:rPr>
          <w:lang w:val="en-US"/>
        </w:rPr>
        <w:tab/>
      </w:r>
    </w:p>
    <w:p w:rsidR="00EF7721" w:rsidRDefault="00EF7721" w:rsidP="00EF7721">
      <w:pPr>
        <w:pStyle w:val="EX"/>
        <w:rPr>
          <w:ins w:id="4" w:author="Huawei8" w:date="2019-10-31T16:42:00Z"/>
          <w:lang w:val="en-US"/>
        </w:rPr>
      </w:pPr>
      <w:r w:rsidRPr="00F372E0">
        <w:rPr>
          <w:lang w:val="en-US"/>
        </w:rPr>
        <w:t>[</w:t>
      </w:r>
      <w:r>
        <w:rPr>
          <w:lang w:val="en-US"/>
        </w:rPr>
        <w:t>19</w:t>
      </w:r>
      <w:r w:rsidRPr="00F372E0">
        <w:rPr>
          <w:lang w:val="en-US"/>
        </w:rPr>
        <w:t>]</w:t>
      </w:r>
      <w:r w:rsidRPr="00F372E0">
        <w:rPr>
          <w:lang w:val="en-US"/>
        </w:rPr>
        <w:tab/>
        <w:t xml:space="preserve">3GPP TS 29.116: "Representational state transfer over </w:t>
      </w:r>
      <w:proofErr w:type="spellStart"/>
      <w:r w:rsidRPr="00F372E0">
        <w:rPr>
          <w:lang w:val="en-US"/>
        </w:rPr>
        <w:t>xMB</w:t>
      </w:r>
      <w:proofErr w:type="spellEnd"/>
      <w:r w:rsidRPr="00F372E0">
        <w:rPr>
          <w:lang w:val="en-US"/>
        </w:rPr>
        <w:t xml:space="preserve"> reference point between Content Provider and BM-SC".</w:t>
      </w:r>
    </w:p>
    <w:p w:rsidR="00D05376" w:rsidRDefault="00D05376" w:rsidP="00EF7721">
      <w:pPr>
        <w:pStyle w:val="EX"/>
        <w:rPr>
          <w:ins w:id="5" w:author="Huawei8" w:date="2019-10-31T16:39:00Z"/>
          <w:lang w:val="en-US"/>
        </w:rPr>
      </w:pPr>
      <w:ins w:id="6" w:author="Huawei8" w:date="2019-10-31T16:42:00Z">
        <w:r>
          <w:t>[</w:t>
        </w:r>
        <w:proofErr w:type="gramStart"/>
        <w:r>
          <w:t>x1</w:t>
        </w:r>
        <w:proofErr w:type="gramEnd"/>
        <w:r>
          <w:t>]</w:t>
        </w:r>
        <w:r>
          <w:tab/>
          <w:t xml:space="preserve">IETF RFC 6455: "The </w:t>
        </w:r>
        <w:proofErr w:type="spellStart"/>
        <w:r>
          <w:t>Websocket</w:t>
        </w:r>
        <w:proofErr w:type="spellEnd"/>
        <w:r>
          <w:t xml:space="preserve"> Protocol"</w:t>
        </w:r>
        <w:r>
          <w:rPr>
            <w:snapToGrid w:val="0"/>
          </w:rPr>
          <w:t>.</w:t>
        </w:r>
      </w:ins>
    </w:p>
    <w:p w:rsidR="00EF7721" w:rsidRPr="00EF7721" w:rsidRDefault="00EF7721" w:rsidP="00EF7721">
      <w:pPr>
        <w:pStyle w:val="EX"/>
        <w:rPr>
          <w:ins w:id="7" w:author="Huawei8" w:date="2019-10-31T16:39:00Z"/>
          <w:lang w:val="en-US"/>
        </w:rPr>
      </w:pPr>
      <w:ins w:id="8" w:author="Huawei8" w:date="2019-10-31T16:39:00Z">
        <w:r w:rsidRPr="00EF7721">
          <w:rPr>
            <w:lang w:val="en-US"/>
          </w:rPr>
          <w:t>[</w:t>
        </w:r>
        <w:proofErr w:type="gramStart"/>
        <w:r w:rsidRPr="00EF7721">
          <w:rPr>
            <w:lang w:val="en-US"/>
          </w:rPr>
          <w:t>x2</w:t>
        </w:r>
        <w:proofErr w:type="gramEnd"/>
        <w:r w:rsidRPr="00EF7721">
          <w:rPr>
            <w:lang w:val="en-US"/>
          </w:rPr>
          <w:t>]</w:t>
        </w:r>
        <w:r w:rsidRPr="00EF7721">
          <w:rPr>
            <w:lang w:val="en-US"/>
          </w:rPr>
          <w:tab/>
          <w:t>3GPP TS 29.122: "T8 reference point for Northbound APIs".</w:t>
        </w:r>
      </w:ins>
    </w:p>
    <w:p w:rsidR="00EF7721" w:rsidRDefault="00EF7721" w:rsidP="00EF77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502C4" w:rsidRDefault="002502C4" w:rsidP="002502C4">
      <w:pPr>
        <w:pStyle w:val="2"/>
        <w:rPr>
          <w:ins w:id="9" w:author="Huawei8" w:date="2019-10-18T17:50:00Z"/>
        </w:rPr>
      </w:pPr>
      <w:ins w:id="10" w:author="Huawei8" w:date="2019-10-18T17:50:00Z">
        <w:r>
          <w:t>5.</w:t>
        </w:r>
      </w:ins>
      <w:ins w:id="11" w:author="Huawei8" w:date="2019-10-18T17:51:00Z">
        <w:r>
          <w:t>4</w:t>
        </w:r>
      </w:ins>
      <w:ins w:id="12" w:author="Huawei8" w:date="2019-10-18T17:50:00Z">
        <w:r>
          <w:tab/>
        </w:r>
      </w:ins>
      <w:ins w:id="13" w:author="Huawei8" w:date="2019-10-18T17:51:00Z">
        <w:r>
          <w:t>VAE_V2X_Application_Requirement</w:t>
        </w:r>
      </w:ins>
      <w:ins w:id="14" w:author="Huawei8" w:date="2019-10-18T17:50:00Z">
        <w:r w:rsidRPr="00AF47A0">
          <w:t xml:space="preserve"> </w:t>
        </w:r>
        <w:r>
          <w:t>Service</w:t>
        </w:r>
        <w:bookmarkEnd w:id="2"/>
        <w:bookmarkEnd w:id="3"/>
      </w:ins>
    </w:p>
    <w:p w:rsidR="002502C4" w:rsidRDefault="002502C4" w:rsidP="00EF7721">
      <w:pPr>
        <w:pStyle w:val="3"/>
        <w:rPr>
          <w:ins w:id="15" w:author="Huawei8" w:date="2019-10-18T17:50:00Z"/>
        </w:rPr>
      </w:pPr>
      <w:bookmarkStart w:id="16" w:name="_Toc22025069"/>
      <w:ins w:id="17" w:author="Huawei8" w:date="2019-10-18T17:50:00Z">
        <w:r>
          <w:t>5.</w:t>
        </w:r>
      </w:ins>
      <w:ins w:id="18" w:author="Huawei8" w:date="2019-10-18T17:51:00Z">
        <w:r w:rsidR="00256AA1">
          <w:t>4</w:t>
        </w:r>
      </w:ins>
      <w:ins w:id="19" w:author="Huawei8" w:date="2019-10-18T17:50:00Z">
        <w:r>
          <w:t>.1</w:t>
        </w:r>
        <w:r>
          <w:tab/>
          <w:t>Service Description</w:t>
        </w:r>
        <w:bookmarkEnd w:id="16"/>
      </w:ins>
    </w:p>
    <w:p w:rsidR="002502C4" w:rsidRPr="0002353F" w:rsidRDefault="00295BDB" w:rsidP="002502C4">
      <w:pPr>
        <w:rPr>
          <w:ins w:id="20" w:author="Huawei8" w:date="2019-10-18T17:50:00Z"/>
        </w:rPr>
      </w:pPr>
      <w:ins w:id="21" w:author="Huawei8" w:date="2019-10-18T17:51:00Z">
        <w:r>
          <w:t>This API enables the V2X application specific server to communicate with the VAE server to provide V2X application requirement to the underlying 3GPP network.</w:t>
        </w:r>
      </w:ins>
    </w:p>
    <w:p w:rsidR="002502C4" w:rsidRDefault="002502C4" w:rsidP="002502C4">
      <w:pPr>
        <w:pStyle w:val="3"/>
        <w:rPr>
          <w:ins w:id="22" w:author="Huawei8" w:date="2019-10-18T17:50:00Z"/>
        </w:rPr>
      </w:pPr>
      <w:bookmarkStart w:id="23" w:name="_Toc22025070"/>
      <w:ins w:id="24" w:author="Huawei8" w:date="2019-10-18T17:50:00Z">
        <w:r>
          <w:t>5.</w:t>
        </w:r>
      </w:ins>
      <w:ins w:id="25" w:author="Huawei8" w:date="2019-10-18T17:51:00Z">
        <w:r w:rsidR="00256AA1">
          <w:t>4</w:t>
        </w:r>
      </w:ins>
      <w:ins w:id="26" w:author="Huawei8" w:date="2019-10-18T17:50:00Z">
        <w:r>
          <w:t>.2</w:t>
        </w:r>
        <w:r>
          <w:tab/>
          <w:t>Service Operations</w:t>
        </w:r>
        <w:bookmarkEnd w:id="23"/>
      </w:ins>
    </w:p>
    <w:p w:rsidR="002502C4" w:rsidRDefault="002502C4" w:rsidP="002502C4">
      <w:pPr>
        <w:pStyle w:val="4"/>
        <w:rPr>
          <w:ins w:id="27" w:author="Huawei8" w:date="2019-10-18T17:50:00Z"/>
        </w:rPr>
      </w:pPr>
      <w:bookmarkStart w:id="28" w:name="_Toc22025071"/>
      <w:ins w:id="29" w:author="Huawei8" w:date="2019-10-18T17:50:00Z">
        <w:r>
          <w:t>5.</w:t>
        </w:r>
      </w:ins>
      <w:ins w:id="30" w:author="Huawei8" w:date="2019-10-18T17:51:00Z">
        <w:r w:rsidR="00256AA1">
          <w:t>4</w:t>
        </w:r>
      </w:ins>
      <w:ins w:id="31" w:author="Huawei8" w:date="2019-10-18T17:50:00Z">
        <w:r>
          <w:t>.2.1</w:t>
        </w:r>
        <w:r>
          <w:tab/>
          <w:t>Introduction</w:t>
        </w:r>
        <w:bookmarkEnd w:id="28"/>
      </w:ins>
    </w:p>
    <w:p w:rsidR="002502C4" w:rsidRDefault="002502C4" w:rsidP="002502C4">
      <w:pPr>
        <w:rPr>
          <w:ins w:id="32" w:author="Huawei8" w:date="2019-10-18T17:50:00Z"/>
        </w:rPr>
      </w:pPr>
      <w:ins w:id="33" w:author="Huawei8" w:date="2019-10-18T17:50:00Z">
        <w:r>
          <w:t xml:space="preserve">The </w:t>
        </w:r>
      </w:ins>
      <w:ins w:id="34" w:author="Huawei8" w:date="2019-10-18T18:02:00Z">
        <w:r w:rsidR="004673B5">
          <w:t>VAE_V2X_Application_Requirement</w:t>
        </w:r>
      </w:ins>
      <w:ins w:id="35" w:author="Huawei8" w:date="2019-10-18T17:50:00Z">
        <w:r>
          <w:t xml:space="preserve"> service supports following service operations:</w:t>
        </w:r>
      </w:ins>
    </w:p>
    <w:p w:rsidR="002502C4" w:rsidRDefault="002502C4" w:rsidP="002502C4">
      <w:pPr>
        <w:pStyle w:val="B1"/>
        <w:rPr>
          <w:ins w:id="36" w:author="Huawei8" w:date="2019-10-18T17:50:00Z"/>
        </w:rPr>
      </w:pPr>
      <w:ins w:id="37" w:author="Huawei8" w:date="2019-10-18T17:50:00Z">
        <w:r>
          <w:t xml:space="preserve">- </w:t>
        </w:r>
      </w:ins>
      <w:ins w:id="38" w:author="Huawei8" w:date="2019-10-18T18:03:00Z">
        <w:r w:rsidR="004673B5">
          <w:t>V2X_Application_Requirement</w:t>
        </w:r>
      </w:ins>
    </w:p>
    <w:p w:rsidR="002502C4" w:rsidRDefault="002502C4" w:rsidP="002502C4">
      <w:pPr>
        <w:pStyle w:val="4"/>
        <w:rPr>
          <w:ins w:id="39" w:author="Huawei8" w:date="2019-10-18T17:50:00Z"/>
        </w:rPr>
      </w:pPr>
      <w:bookmarkStart w:id="40" w:name="_Toc22025072"/>
      <w:ins w:id="41" w:author="Huawei8" w:date="2019-10-18T17:50:00Z">
        <w:r>
          <w:t>5.</w:t>
        </w:r>
      </w:ins>
      <w:ins w:id="42" w:author="Huawei8" w:date="2019-10-18T17:51:00Z">
        <w:r w:rsidR="00256AA1">
          <w:t>4</w:t>
        </w:r>
      </w:ins>
      <w:ins w:id="43" w:author="Huawei8" w:date="2019-10-18T17:50:00Z">
        <w:r>
          <w:t>.2.2</w:t>
        </w:r>
        <w:r>
          <w:tab/>
        </w:r>
      </w:ins>
      <w:bookmarkEnd w:id="40"/>
      <w:ins w:id="44" w:author="Huawei8" w:date="2019-10-18T18:03:00Z">
        <w:r w:rsidR="004673B5">
          <w:t>V2X_Application_Requirement</w:t>
        </w:r>
      </w:ins>
      <w:ins w:id="45" w:author="Huawei8" w:date="2019-10-18T17:50:00Z">
        <w:r w:rsidDel="00F711F2">
          <w:t xml:space="preserve"> </w:t>
        </w:r>
      </w:ins>
    </w:p>
    <w:p w:rsidR="002502C4" w:rsidRDefault="002502C4" w:rsidP="002502C4">
      <w:pPr>
        <w:pStyle w:val="5"/>
        <w:rPr>
          <w:ins w:id="46" w:author="Huawei8" w:date="2019-10-18T17:50:00Z"/>
        </w:rPr>
      </w:pPr>
      <w:bookmarkStart w:id="47" w:name="_Toc22025073"/>
      <w:ins w:id="48" w:author="Huawei8" w:date="2019-10-18T17:50:00Z">
        <w:r>
          <w:t>5.</w:t>
        </w:r>
      </w:ins>
      <w:ins w:id="49" w:author="Huawei8" w:date="2019-10-18T17:51:00Z">
        <w:r w:rsidR="00256AA1">
          <w:t>4</w:t>
        </w:r>
      </w:ins>
      <w:ins w:id="50" w:author="Huawei8" w:date="2019-10-18T17:50:00Z">
        <w:r>
          <w:t>.2.2.1</w:t>
        </w:r>
        <w:r>
          <w:tab/>
          <w:t>General</w:t>
        </w:r>
        <w:bookmarkEnd w:id="47"/>
      </w:ins>
    </w:p>
    <w:p w:rsidR="002502C4" w:rsidRPr="00D93024" w:rsidRDefault="002502C4" w:rsidP="002502C4">
      <w:pPr>
        <w:rPr>
          <w:ins w:id="51" w:author="Huawei8" w:date="2019-10-18T17:50:00Z"/>
        </w:rPr>
      </w:pPr>
      <w:ins w:id="52" w:author="Huawei8" w:date="2019-10-18T17:50:00Z">
        <w:r>
          <w:t xml:space="preserve">The </w:t>
        </w:r>
      </w:ins>
      <w:ins w:id="53" w:author="Huawei8" w:date="2019-10-18T18:03:00Z">
        <w:r w:rsidR="004673B5">
          <w:t>V2X_Application_Requirement</w:t>
        </w:r>
      </w:ins>
      <w:ins w:id="54" w:author="Huawei8" w:date="2019-10-18T17:50:00Z">
        <w:r>
          <w:t xml:space="preserve"> service operation is used to </w:t>
        </w:r>
      </w:ins>
      <w:ins w:id="55" w:author="Huawei8" w:date="2019-10-18T18:03:00Z">
        <w:r w:rsidR="004673B5">
          <w:t>provide V2X application requirement to underlying 3GPP network</w:t>
        </w:r>
      </w:ins>
      <w:ins w:id="56" w:author="Huawei8" w:date="2019-10-18T17:50:00Z">
        <w:r>
          <w:t>.</w:t>
        </w:r>
      </w:ins>
    </w:p>
    <w:p w:rsidR="002502C4" w:rsidRDefault="002502C4" w:rsidP="002502C4">
      <w:pPr>
        <w:pStyle w:val="5"/>
        <w:rPr>
          <w:ins w:id="57" w:author="Huawei8" w:date="2019-10-18T17:50:00Z"/>
        </w:rPr>
      </w:pPr>
      <w:bookmarkStart w:id="58" w:name="_Toc22025074"/>
      <w:ins w:id="59" w:author="Huawei8" w:date="2019-10-18T17:50:00Z">
        <w:r>
          <w:lastRenderedPageBreak/>
          <w:t>5.</w:t>
        </w:r>
      </w:ins>
      <w:ins w:id="60" w:author="Huawei8" w:date="2019-10-18T17:57:00Z">
        <w:r w:rsidR="004673B5">
          <w:t>4</w:t>
        </w:r>
      </w:ins>
      <w:ins w:id="61" w:author="Huawei8" w:date="2019-10-18T17:50:00Z">
        <w:r>
          <w:t>.2.2.2</w:t>
        </w:r>
        <w:r>
          <w:tab/>
        </w:r>
      </w:ins>
      <w:bookmarkEnd w:id="58"/>
      <w:ins w:id="62" w:author="Huawei8" w:date="2019-10-18T18:04:00Z">
        <w:r w:rsidR="00A407BC">
          <w:t>V2X_Application_Requirement</w:t>
        </w:r>
      </w:ins>
    </w:p>
    <w:p w:rsidR="002502C4" w:rsidRDefault="00A407BC" w:rsidP="002502C4">
      <w:pPr>
        <w:pStyle w:val="TH"/>
        <w:jc w:val="left"/>
        <w:rPr>
          <w:ins w:id="63" w:author="Huawei8" w:date="2019-10-18T17:50:00Z"/>
        </w:rPr>
      </w:pPr>
      <w:ins w:id="64" w:author="Huawei8" w:date="2019-10-18T17:50:00Z">
        <w:r w:rsidRPr="00D64FA1">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105.65pt" o:ole="">
              <v:imagedata r:id="rId9" o:title=""/>
            </v:shape>
            <o:OLEObject Type="Embed" ProgID="Visio.Drawing.11" ShapeID="_x0000_i1025" DrawAspect="Content" ObjectID="_1634372822" r:id="rId10"/>
          </w:object>
        </w:r>
      </w:ins>
    </w:p>
    <w:p w:rsidR="002502C4" w:rsidRDefault="002502C4" w:rsidP="002502C4">
      <w:pPr>
        <w:pStyle w:val="TF"/>
        <w:rPr>
          <w:ins w:id="65" w:author="Huawei8" w:date="2019-10-18T17:50:00Z"/>
        </w:rPr>
      </w:pPr>
      <w:ins w:id="66" w:author="Huawei8" w:date="2019-10-18T17:50:00Z">
        <w:r>
          <w:t>Figure 5.</w:t>
        </w:r>
      </w:ins>
      <w:ins w:id="67" w:author="Huawei8" w:date="2019-10-18T17:57:00Z">
        <w:r w:rsidR="004673B5">
          <w:t>4</w:t>
        </w:r>
      </w:ins>
      <w:ins w:id="68" w:author="Huawei8" w:date="2019-10-18T17:50:00Z">
        <w:r>
          <w:t xml:space="preserve">.2.2.2-1: </w:t>
        </w:r>
      </w:ins>
      <w:ins w:id="69" w:author="Huawei8" w:date="2019-10-18T18:06:00Z">
        <w:r w:rsidR="00A407BC">
          <w:t>V2X_Application_Requirement</w:t>
        </w:r>
      </w:ins>
    </w:p>
    <w:p w:rsidR="002502C4" w:rsidRDefault="002502C4" w:rsidP="002502C4">
      <w:pPr>
        <w:rPr>
          <w:ins w:id="70" w:author="Huawei8" w:date="2019-10-18T17:50:00Z"/>
        </w:rPr>
      </w:pPr>
      <w:ins w:id="71" w:author="Huawei8" w:date="2019-10-18T17:50:00Z">
        <w:r>
          <w:t>When the NF service consumer (e.g. V2X application specific server) needs to distribute the file to the V2X UEs, the NF service consumer shall send the POST method as step 1 of the figure 6.</w:t>
        </w:r>
      </w:ins>
      <w:ins w:id="72" w:author="Huawei8" w:date="2019-10-18T18:06:00Z">
        <w:r w:rsidR="00A407BC">
          <w:t>3</w:t>
        </w:r>
      </w:ins>
      <w:ins w:id="73" w:author="Huawei8" w:date="2019-10-18T17:50:00Z">
        <w:r>
          <w:t>.</w:t>
        </w:r>
      </w:ins>
      <w:ins w:id="74" w:author="Huawei8" w:date="2019-10-23T16:18:00Z">
        <w:r w:rsidR="00D96155">
          <w:t>3</w:t>
        </w:r>
      </w:ins>
      <w:ins w:id="75" w:author="Huawei8" w:date="2019-10-18T17:50:00Z">
        <w:r>
          <w:t xml:space="preserve">.2-1 to request to create an </w:t>
        </w:r>
        <w:r>
          <w:rPr>
            <w:noProof/>
          </w:rPr>
          <w:t>"</w:t>
        </w:r>
        <w:r>
          <w:t xml:space="preserve">Individual </w:t>
        </w:r>
      </w:ins>
      <w:ins w:id="76" w:author="Huawei8" w:date="2019-10-18T18:06:00Z">
        <w:r w:rsidR="00A407BC">
          <w:t>Application Requirement</w:t>
        </w:r>
      </w:ins>
      <w:ins w:id="77" w:author="Huawei8" w:date="2019-10-18T17:50:00Z">
        <w:r>
          <w:rPr>
            <w:noProof/>
          </w:rPr>
          <w:t>"</w:t>
        </w:r>
        <w:r>
          <w:t>.</w:t>
        </w:r>
      </w:ins>
    </w:p>
    <w:p w:rsidR="002502C4" w:rsidRDefault="002502C4" w:rsidP="002502C4">
      <w:pPr>
        <w:rPr>
          <w:ins w:id="78" w:author="Huawei8" w:date="2019-10-18T17:50:00Z"/>
        </w:rPr>
      </w:pPr>
      <w:ins w:id="79" w:author="Huawei8" w:date="2019-10-18T17:50:00Z">
        <w:r>
          <w:t>The NF service consumer</w:t>
        </w:r>
        <w:r w:rsidRPr="00FD48A9">
          <w:t xml:space="preserve"> shall include </w:t>
        </w:r>
        <w:r>
          <w:t>V2x</w:t>
        </w:r>
      </w:ins>
      <w:ins w:id="80" w:author="Huawei8" w:date="2019-10-18T18:06:00Z">
        <w:r w:rsidR="007D07D0">
          <w:t>ApplicactionRequ</w:t>
        </w:r>
      </w:ins>
      <w:ins w:id="81" w:author="Huawei8" w:date="2019-10-18T18:07:00Z">
        <w:r w:rsidR="007D07D0">
          <w:t>irement</w:t>
        </w:r>
      </w:ins>
      <w:ins w:id="82" w:author="Huawei8" w:date="2019-10-18T17:50:00Z">
        <w:r>
          <w:t>Data</w:t>
        </w:r>
        <w:r w:rsidRPr="00FD48A9">
          <w:t xml:space="preserve"> </w:t>
        </w:r>
        <w:r>
          <w:t xml:space="preserve">data structure </w:t>
        </w:r>
        <w:r w:rsidRPr="00FD48A9">
          <w:t>in the payload body of the HTTP POST</w:t>
        </w:r>
        <w:r>
          <w:t xml:space="preserve"> to request </w:t>
        </w:r>
        <w:r w:rsidRPr="00FD48A9">
          <w:t xml:space="preserve">a </w:t>
        </w:r>
        <w:r>
          <w:t xml:space="preserve">creation of </w:t>
        </w:r>
        <w:r w:rsidRPr="00890EAB">
          <w:t>representation</w:t>
        </w:r>
        <w:r w:rsidRPr="00FD48A9">
          <w:t xml:space="preserve"> of the </w:t>
        </w:r>
        <w:r>
          <w:rPr>
            <w:noProof/>
          </w:rPr>
          <w:t>"</w:t>
        </w:r>
      </w:ins>
      <w:ins w:id="83" w:author="Huawei8" w:date="2019-10-18T18:07:00Z">
        <w:r w:rsidR="007D07D0">
          <w:t>Individual Application Requirement</w:t>
        </w:r>
      </w:ins>
      <w:ins w:id="84" w:author="Huawei8" w:date="2019-10-18T17:50:00Z">
        <w:r>
          <w:rPr>
            <w:noProof/>
          </w:rPr>
          <w:t>"</w:t>
        </w:r>
        <w:r w:rsidRPr="00FD48A9">
          <w:t xml:space="preserve"> resource. The </w:t>
        </w:r>
        <w:r>
          <w:rPr>
            <w:noProof/>
          </w:rPr>
          <w:t>"</w:t>
        </w:r>
      </w:ins>
      <w:ins w:id="85" w:author="Huawei8" w:date="2019-10-18T18:07:00Z">
        <w:r w:rsidR="007D07D0">
          <w:t>Individual Application Requirement</w:t>
        </w:r>
      </w:ins>
      <w:ins w:id="86" w:author="Huawei8" w:date="2019-10-18T17:50:00Z">
        <w:r>
          <w:rPr>
            <w:noProof/>
          </w:rPr>
          <w:t>"</w:t>
        </w:r>
        <w:r w:rsidRPr="00FD48A9">
          <w:t xml:space="preserve"> resource is created as described below.</w:t>
        </w:r>
      </w:ins>
    </w:p>
    <w:p w:rsidR="002502C4" w:rsidRDefault="002502C4" w:rsidP="002502C4">
      <w:pPr>
        <w:rPr>
          <w:ins w:id="87" w:author="Huawei8" w:date="2019-10-18T17:50:00Z"/>
        </w:rPr>
      </w:pPr>
      <w:ins w:id="88" w:author="Huawei8" w:date="2019-10-18T17:50:00Z">
        <w:r>
          <w:t>The NF service consumer</w:t>
        </w:r>
        <w:r w:rsidRPr="00D34045">
          <w:t xml:space="preserve"> shall</w:t>
        </w:r>
        <w:r>
          <w:t xml:space="preserve"> include (if available)</w:t>
        </w:r>
        <w:r w:rsidRPr="00FD48A9">
          <w:t xml:space="preserve"> in </w:t>
        </w:r>
      </w:ins>
      <w:ins w:id="89" w:author="Huawei8" w:date="2019-10-18T18:07:00Z">
        <w:r w:rsidR="004A3637">
          <w:t>V2xApplicactionRequirementData</w:t>
        </w:r>
      </w:ins>
      <w:ins w:id="90" w:author="Huawei8" w:date="2019-10-18T17:50:00Z">
        <w:r>
          <w:rPr>
            <w:noProof/>
          </w:rPr>
          <w:t xml:space="preserve"> data structure</w:t>
        </w:r>
        <w:r>
          <w:t>:</w:t>
        </w:r>
      </w:ins>
    </w:p>
    <w:p w:rsidR="002502C4" w:rsidRDefault="002502C4" w:rsidP="002502C4">
      <w:pPr>
        <w:pStyle w:val="B1"/>
        <w:rPr>
          <w:ins w:id="91" w:author="Huawei8" w:date="2019-10-18T18:08:00Z"/>
        </w:rPr>
      </w:pPr>
      <w:ins w:id="92" w:author="Huawei8" w:date="2019-10-18T17:50:00Z">
        <w:r>
          <w:t>-</w:t>
        </w:r>
        <w:r>
          <w:tab/>
          <w:t>The V2X Group ID</w:t>
        </w:r>
        <w:r w:rsidRPr="0012032C">
          <w:t xml:space="preserve"> within the </w:t>
        </w:r>
        <w:r>
          <w:rPr>
            <w:noProof/>
          </w:rPr>
          <w:t>"groupId"</w:t>
        </w:r>
        <w:r w:rsidRPr="0012032C">
          <w:t xml:space="preserve"> attribute;</w:t>
        </w:r>
      </w:ins>
    </w:p>
    <w:p w:rsidR="00BE7C2B" w:rsidRDefault="00BE7C2B" w:rsidP="002502C4">
      <w:pPr>
        <w:pStyle w:val="B1"/>
        <w:rPr>
          <w:ins w:id="93" w:author="Huawei8" w:date="2019-10-18T18:18:00Z"/>
        </w:rPr>
      </w:pPr>
      <w:ins w:id="94" w:author="Huawei8" w:date="2019-10-18T18:08:00Z">
        <w:r>
          <w:t>-</w:t>
        </w:r>
        <w:r>
          <w:tab/>
          <w:t>The V2X UE ID</w:t>
        </w:r>
        <w:r w:rsidRPr="0012032C">
          <w:t xml:space="preserve"> within the </w:t>
        </w:r>
        <w:r>
          <w:rPr>
            <w:noProof/>
          </w:rPr>
          <w:t>"ueId"</w:t>
        </w:r>
        <w:r w:rsidRPr="0012032C">
          <w:t xml:space="preserve"> attribute;</w:t>
        </w:r>
      </w:ins>
    </w:p>
    <w:p w:rsidR="00C922AF" w:rsidRDefault="00C922AF" w:rsidP="002502C4">
      <w:pPr>
        <w:pStyle w:val="B1"/>
        <w:rPr>
          <w:ins w:id="95" w:author="Huawei8" w:date="2019-10-18T17:50:00Z"/>
        </w:rPr>
      </w:pPr>
      <w:ins w:id="96" w:author="Huawei8" w:date="2019-10-18T18:18:00Z">
        <w:r>
          <w:t>-</w:t>
        </w:r>
        <w:r>
          <w:tab/>
        </w:r>
        <w:proofErr w:type="gramStart"/>
        <w:r>
          <w:t>notification</w:t>
        </w:r>
        <w:proofErr w:type="gramEnd"/>
        <w:r>
          <w:t xml:space="preserve"> URI within the "</w:t>
        </w:r>
        <w:proofErr w:type="spellStart"/>
        <w:r>
          <w:t>notifUri</w:t>
        </w:r>
        <w:proofErr w:type="spellEnd"/>
        <w:r>
          <w:t>" attribute;</w:t>
        </w:r>
      </w:ins>
    </w:p>
    <w:p w:rsidR="002502C4" w:rsidRDefault="002502C4" w:rsidP="00BE7C2B">
      <w:pPr>
        <w:pStyle w:val="B1"/>
        <w:rPr>
          <w:ins w:id="97" w:author="Huawei8" w:date="2019-10-18T17:50:00Z"/>
        </w:rPr>
      </w:pPr>
      <w:ins w:id="98" w:author="Huawei8" w:date="2019-10-18T17:50:00Z">
        <w:r>
          <w:t>-</w:t>
        </w:r>
        <w:r>
          <w:tab/>
          <w:t>The serving class</w:t>
        </w:r>
        <w:r w:rsidRPr="0012032C">
          <w:t xml:space="preserve"> within the </w:t>
        </w:r>
        <w:r>
          <w:rPr>
            <w:noProof/>
          </w:rPr>
          <w:t>"serviceClass"</w:t>
        </w:r>
        <w:r w:rsidRPr="0012032C">
          <w:t xml:space="preserve"> attribute;</w:t>
        </w:r>
      </w:ins>
      <w:ins w:id="99" w:author="Huawei8" w:date="2019-10-18T18:09:00Z">
        <w:r w:rsidR="00BE7C2B">
          <w:rPr>
            <w:rFonts w:hint="eastAsia"/>
            <w:lang w:eastAsia="zh-CN"/>
          </w:rPr>
          <w:t xml:space="preserve"> </w:t>
        </w:r>
      </w:ins>
      <w:ins w:id="100" w:author="Huawei8" w:date="2019-10-18T17:50:00Z">
        <w:r>
          <w:t>and</w:t>
        </w:r>
      </w:ins>
    </w:p>
    <w:p w:rsidR="002502C4" w:rsidRDefault="002502C4" w:rsidP="002502C4">
      <w:pPr>
        <w:pStyle w:val="B1"/>
        <w:rPr>
          <w:ins w:id="101" w:author="Huawei8" w:date="2019-10-18T17:50:00Z"/>
        </w:rPr>
      </w:pPr>
      <w:ins w:id="102" w:author="Huawei8" w:date="2019-10-18T17:50:00Z">
        <w:r>
          <w:t>-</w:t>
        </w:r>
        <w:r>
          <w:tab/>
        </w:r>
      </w:ins>
      <w:ins w:id="103" w:author="Huawei8" w:date="2019-10-18T18:09:00Z">
        <w:r w:rsidR="00BE7C2B">
          <w:t>V2X application requirement</w:t>
        </w:r>
      </w:ins>
      <w:ins w:id="104" w:author="Huawei8" w:date="2019-10-18T17:50:00Z">
        <w:r w:rsidRPr="0012032C">
          <w:t xml:space="preserve"> within the </w:t>
        </w:r>
        <w:r>
          <w:t>"</w:t>
        </w:r>
      </w:ins>
      <w:proofErr w:type="spellStart"/>
      <w:ins w:id="105" w:author="Huawei8" w:date="2019-10-18T18:09:00Z">
        <w:r w:rsidR="00BE7C2B">
          <w:t>appRequirement</w:t>
        </w:r>
      </w:ins>
      <w:proofErr w:type="spellEnd"/>
      <w:ins w:id="106" w:author="Huawei8" w:date="2019-10-18T17:50:00Z">
        <w:r>
          <w:t>"</w:t>
        </w:r>
        <w:r w:rsidRPr="0012032C">
          <w:t xml:space="preserve"> attribute</w:t>
        </w:r>
        <w:r>
          <w:t>.</w:t>
        </w:r>
      </w:ins>
    </w:p>
    <w:p w:rsidR="002502C4" w:rsidRDefault="002502C4" w:rsidP="002502C4">
      <w:pPr>
        <w:rPr>
          <w:ins w:id="107" w:author="Huawei8" w:date="2019-10-18T17:50:00Z"/>
        </w:rPr>
      </w:pPr>
      <w:ins w:id="108" w:author="Huawei8" w:date="2019-10-18T17:50:00Z">
        <w:r w:rsidRPr="00E04857">
          <w:rPr>
            <w:rFonts w:hint="eastAsia"/>
            <w:lang w:eastAsia="zh-CN"/>
          </w:rPr>
          <w:t>W</w:t>
        </w:r>
        <w:r w:rsidRPr="00E04857">
          <w:rPr>
            <w:lang w:eastAsia="zh-CN"/>
          </w:rPr>
          <w:t xml:space="preserve">hen the </w:t>
        </w:r>
        <w:r>
          <w:rPr>
            <w:lang w:eastAsia="zh-CN"/>
          </w:rPr>
          <w:t>VAE Server</w:t>
        </w:r>
        <w:r w:rsidRPr="00E04857">
          <w:rPr>
            <w:lang w:eastAsia="zh-CN"/>
          </w:rPr>
          <w:t xml:space="preserve"> receives the HTTP POST request from the </w:t>
        </w:r>
        <w:r>
          <w:t>NF service consumer</w:t>
        </w:r>
        <w:r w:rsidRPr="00E04857">
          <w:rPr>
            <w:lang w:eastAsia="zh-CN"/>
          </w:rPr>
          <w:t xml:space="preserve">, </w:t>
        </w:r>
        <w:r w:rsidR="008C52A8">
          <w:rPr>
            <w:lang w:eastAsia="zh-CN"/>
          </w:rPr>
          <w:t>the VAE serv</w:t>
        </w:r>
        <w:r>
          <w:rPr>
            <w:lang w:eastAsia="zh-CN"/>
          </w:rPr>
          <w:t xml:space="preserve">er shall make an authorization based on the information </w:t>
        </w:r>
        <w:r w:rsidRPr="008A48DB">
          <w:rPr>
            <w:lang w:eastAsia="zh-CN"/>
          </w:rPr>
          <w:t xml:space="preserve">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ins>
      <w:ins w:id="109" w:author="Huawei8" w:date="2019-10-18T18:11:00Z">
        <w:r w:rsidR="008C52A8">
          <w:t>Individual Application Requirement</w:t>
        </w:r>
        <w:r w:rsidR="008C52A8">
          <w:rPr>
            <w:noProof/>
          </w:rPr>
          <w:t>"</w:t>
        </w:r>
      </w:ins>
      <w:ins w:id="110" w:author="Huawei8" w:date="2019-10-18T17:50:00Z">
        <w:r>
          <w:rPr>
            <w:noProof/>
            <w:lang w:eastAsia="zh-CN"/>
          </w:rPr>
          <w:t>, addressed by a URI as defined in clause </w:t>
        </w:r>
        <w:r>
          <w:t>6.</w:t>
        </w:r>
      </w:ins>
      <w:ins w:id="111" w:author="Huawei8" w:date="2019-10-18T18:11:00Z">
        <w:r w:rsidR="008C52A8">
          <w:t>3</w:t>
        </w:r>
      </w:ins>
      <w:ins w:id="112" w:author="Huawei8" w:date="2019-10-18T17:50:00Z">
        <w:r>
          <w:t xml:space="preserve">.3.3.2 and contains </w:t>
        </w:r>
        <w:r w:rsidRPr="000F1B1B">
          <w:rPr>
            <w:lang w:eastAsia="zh-CN"/>
          </w:rPr>
          <w:t>a</w:t>
        </w:r>
        <w:r>
          <w:rPr>
            <w:lang w:eastAsia="zh-CN"/>
          </w:rPr>
          <w:t xml:space="preserve"> VAE Server </w:t>
        </w:r>
        <w:r w:rsidRPr="0097516C">
          <w:rPr>
            <w:lang w:eastAsia="zh-CN"/>
          </w:rPr>
          <w:t xml:space="preserve">created </w:t>
        </w:r>
        <w:r>
          <w:rPr>
            <w:lang w:eastAsia="zh-CN"/>
          </w:rPr>
          <w:t xml:space="preserve">resource </w:t>
        </w:r>
        <w:r w:rsidRPr="0097516C">
          <w:rPr>
            <w:lang w:eastAsia="zh-CN"/>
          </w:rPr>
          <w:t>identifier</w:t>
        </w:r>
        <w:r>
          <w:rPr>
            <w:lang w:eastAsia="zh-CN"/>
          </w:rPr>
          <w:t xml:space="preserve">. The VAE Server </w:t>
        </w:r>
        <w:r w:rsidRPr="0097516C">
          <w:rPr>
            <w:lang w:eastAsia="zh-CN"/>
          </w:rPr>
          <w:t xml:space="preserve">shall respond to the </w:t>
        </w:r>
        <w:r>
          <w:rPr>
            <w:lang w:eastAsia="zh-CN"/>
          </w:rPr>
          <w:t xml:space="preserve">NF service consumer </w:t>
        </w:r>
        <w:r w:rsidRPr="000F1B1B">
          <w:t xml:space="preserve">with a 201 </w:t>
        </w:r>
        <w:r w:rsidRPr="000F1B1B">
          <w:rPr>
            <w:rFonts w:hint="eastAsia"/>
            <w:lang w:eastAsia="zh-CN"/>
          </w:rPr>
          <w:t>Created</w:t>
        </w:r>
        <w:r w:rsidRPr="000F1B1B">
          <w:t xml:space="preserve"> message</w:t>
        </w:r>
        <w:r w:rsidRPr="000F1B1B">
          <w:rPr>
            <w:rFonts w:hint="eastAsia"/>
            <w:lang w:eastAsia="zh-CN"/>
          </w:rPr>
          <w:t xml:space="preserve">, </w:t>
        </w:r>
        <w:r w:rsidRPr="000F1B1B">
          <w:t>including</w:t>
        </w:r>
        <w:r>
          <w:t xml:space="preserve"> </w:t>
        </w:r>
        <w:r w:rsidRPr="00B42F6A">
          <w:t>Location header field containing the URI for the created resource</w:t>
        </w:r>
        <w:r>
          <w:t>.</w:t>
        </w:r>
      </w:ins>
    </w:p>
    <w:p w:rsidR="002502C4" w:rsidRDefault="002502C4" w:rsidP="002502C4">
      <w:pPr>
        <w:rPr>
          <w:ins w:id="113" w:author="Huawei8" w:date="2019-10-18T17:50:00Z"/>
        </w:rPr>
      </w:pPr>
      <w:ins w:id="114" w:author="Huawei8" w:date="2019-10-18T17:50:00Z">
        <w:r w:rsidRPr="00B42F6A">
          <w:t>The</w:t>
        </w:r>
      </w:ins>
      <w:ins w:id="115" w:author="Huawei8" w:date="2019-10-18T18:17:00Z">
        <w:r w:rsidR="008C52A8">
          <w:t xml:space="preserve"> NF service consumer</w:t>
        </w:r>
      </w:ins>
      <w:ins w:id="116" w:author="Huawei8" w:date="2019-10-18T17:50:00Z">
        <w:r w:rsidRPr="0012032C">
          <w:t xml:space="preserve"> shall </w:t>
        </w:r>
        <w:r w:rsidRPr="00B42F6A">
          <w:t xml:space="preserve">use the </w:t>
        </w:r>
        <w:r w:rsidRPr="0012032C">
          <w:rPr>
            <w:rFonts w:hint="eastAsia"/>
          </w:rPr>
          <w:t>URI</w:t>
        </w:r>
        <w:r w:rsidRPr="0012032C">
          <w:t xml:space="preserve"> received </w:t>
        </w:r>
        <w:r w:rsidRPr="0012032C">
          <w:rPr>
            <w:rFonts w:hint="eastAsia"/>
          </w:rPr>
          <w:t>in the Location header</w:t>
        </w:r>
        <w:r w:rsidRPr="0012032C">
          <w:t xml:space="preserve"> in subsequent requests to the </w:t>
        </w:r>
        <w:r>
          <w:t>VAE Server</w:t>
        </w:r>
        <w:r w:rsidRPr="0012032C">
          <w:rPr>
            <w:rFonts w:hint="eastAsia"/>
          </w:rPr>
          <w:t xml:space="preserve"> </w:t>
        </w:r>
        <w:r w:rsidRPr="0012032C">
          <w:t>to refer to the</w:t>
        </w:r>
        <w:r w:rsidRPr="0012032C">
          <w:rPr>
            <w:rFonts w:hint="eastAsia"/>
          </w:rPr>
          <w:t xml:space="preserve"> </w:t>
        </w:r>
        <w:r>
          <w:rPr>
            <w:noProof/>
          </w:rPr>
          <w:t>"</w:t>
        </w:r>
      </w:ins>
      <w:ins w:id="117" w:author="Huawei8" w:date="2019-10-18T18:18:00Z">
        <w:r w:rsidR="008C52A8">
          <w:t>Individual Application Requirement</w:t>
        </w:r>
      </w:ins>
      <w:ins w:id="118" w:author="Huawei8" w:date="2019-10-18T17:50:00Z">
        <w:r>
          <w:rPr>
            <w:noProof/>
          </w:rPr>
          <w:t>"</w:t>
        </w:r>
        <w:r w:rsidRPr="0012032C">
          <w:t>.</w:t>
        </w:r>
      </w:ins>
    </w:p>
    <w:p w:rsidR="002502C4" w:rsidRDefault="002502C4" w:rsidP="002502C4">
      <w:pPr>
        <w:pStyle w:val="EditorsNote"/>
        <w:rPr>
          <w:ins w:id="119" w:author="Huawei8" w:date="2019-10-18T17:50:00Z"/>
          <w:rFonts w:eastAsia="MS Mincho"/>
          <w:lang w:eastAsia="x-none"/>
        </w:rPr>
      </w:pPr>
      <w:ins w:id="120" w:author="Huawei8" w:date="2019-10-18T17:50:00Z">
        <w:r w:rsidRPr="00854F3D">
          <w:rPr>
            <w:rFonts w:eastAsia="MS Mincho"/>
            <w:lang w:eastAsia="x-none"/>
          </w:rPr>
          <w:t xml:space="preserve">Editor’s note: It is FFS </w:t>
        </w:r>
        <w:r>
          <w:rPr>
            <w:rFonts w:eastAsia="MS Mincho"/>
            <w:lang w:eastAsia="x-none"/>
          </w:rPr>
          <w:t>when and how the resource is deleted</w:t>
        </w:r>
        <w:r w:rsidRPr="00854F3D">
          <w:rPr>
            <w:rFonts w:eastAsia="MS Mincho"/>
            <w:lang w:eastAsia="x-none"/>
          </w:rPr>
          <w:t>.</w:t>
        </w:r>
      </w:ins>
    </w:p>
    <w:p w:rsidR="000E18D7" w:rsidRDefault="00A36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922AF" w:rsidRDefault="00C922AF" w:rsidP="00C922AF">
      <w:pPr>
        <w:pStyle w:val="2"/>
        <w:rPr>
          <w:ins w:id="121" w:author="Huawei8" w:date="2019-10-18T18:24:00Z"/>
        </w:rPr>
      </w:pPr>
      <w:bookmarkStart w:id="122" w:name="_Toc510696649"/>
      <w:bookmarkStart w:id="123" w:name="_Toc22025125"/>
      <w:ins w:id="124" w:author="Huawei8" w:date="2019-10-18T18:24:00Z">
        <w:r>
          <w:t>6.3</w:t>
        </w:r>
        <w:r>
          <w:tab/>
        </w:r>
      </w:ins>
      <w:ins w:id="125" w:author="Huawei8" w:date="2019-10-18T18:25:00Z">
        <w:r>
          <w:t>VAE_V2X_Application_Requirement</w:t>
        </w:r>
      </w:ins>
      <w:ins w:id="126" w:author="Huawei8" w:date="2019-10-18T18:24:00Z">
        <w:r>
          <w:t xml:space="preserve"> API</w:t>
        </w:r>
        <w:bookmarkEnd w:id="122"/>
        <w:bookmarkEnd w:id="123"/>
        <w:r>
          <w:t xml:space="preserve"> </w:t>
        </w:r>
      </w:ins>
    </w:p>
    <w:p w:rsidR="00C922AF" w:rsidRDefault="00C922AF" w:rsidP="00C922AF">
      <w:pPr>
        <w:pStyle w:val="3"/>
        <w:rPr>
          <w:ins w:id="127" w:author="Huawei8" w:date="2019-10-18T18:24:00Z"/>
        </w:rPr>
      </w:pPr>
      <w:bookmarkStart w:id="128" w:name="_Toc22025126"/>
      <w:ins w:id="129" w:author="Huawei8" w:date="2019-10-18T18:24:00Z">
        <w:r>
          <w:t>6.3.1</w:t>
        </w:r>
        <w:r>
          <w:tab/>
          <w:t>Introduction</w:t>
        </w:r>
        <w:bookmarkEnd w:id="128"/>
      </w:ins>
    </w:p>
    <w:p w:rsidR="00C922AF" w:rsidRPr="00E23840" w:rsidRDefault="00C922AF" w:rsidP="00C922AF">
      <w:pPr>
        <w:rPr>
          <w:ins w:id="130" w:author="Huawei8" w:date="2019-10-18T18:24:00Z"/>
          <w:noProof/>
          <w:lang w:eastAsia="zh-CN"/>
        </w:rPr>
      </w:pPr>
      <w:ins w:id="131" w:author="Huawei8" w:date="2019-10-18T18:24:00Z">
        <w:r w:rsidRPr="00E23840">
          <w:rPr>
            <w:noProof/>
          </w:rPr>
          <w:t xml:space="preserve">The </w:t>
        </w:r>
      </w:ins>
      <w:ins w:id="132" w:author="Huawei8" w:date="2019-10-18T18:25:00Z">
        <w:r>
          <w:t>VAE_V2X_Application_Requirement</w:t>
        </w:r>
      </w:ins>
      <w:ins w:id="133" w:author="Huawei8" w:date="2019-10-18T18:24:00Z">
        <w:r w:rsidRPr="00E23840">
          <w:rPr>
            <w:noProof/>
          </w:rPr>
          <w:t xml:space="preserve"> shall use the </w:t>
        </w:r>
      </w:ins>
      <w:ins w:id="134" w:author="Huawei8" w:date="2019-10-18T18:25:00Z">
        <w:r>
          <w:t>VAE_V2X_Application_Requirement</w:t>
        </w:r>
      </w:ins>
      <w:ins w:id="135" w:author="Huawei8" w:date="2019-10-18T18:24:00Z">
        <w:r w:rsidRPr="00E23840">
          <w:rPr>
            <w:noProof/>
          </w:rPr>
          <w:t xml:space="preserve"> </w:t>
        </w:r>
        <w:r w:rsidRPr="00E23840">
          <w:rPr>
            <w:noProof/>
            <w:lang w:eastAsia="zh-CN"/>
          </w:rPr>
          <w:t>API.</w:t>
        </w:r>
      </w:ins>
    </w:p>
    <w:p w:rsidR="00C922AF" w:rsidRPr="00E23840" w:rsidRDefault="00C922AF" w:rsidP="00C922AF">
      <w:pPr>
        <w:rPr>
          <w:ins w:id="136" w:author="Huawei8" w:date="2019-10-18T18:24:00Z"/>
          <w:noProof/>
          <w:lang w:eastAsia="zh-CN"/>
        </w:rPr>
      </w:pPr>
      <w:ins w:id="137" w:author="Huawei8" w:date="2019-10-18T18:24:00Z">
        <w:r w:rsidRPr="00E23840">
          <w:rPr>
            <w:noProof/>
            <w:lang w:eastAsia="zh-CN"/>
          </w:rPr>
          <w:t xml:space="preserve">The request URI used in HTTP request from the NF service consumer towards the </w:t>
        </w:r>
        <w:r>
          <w:rPr>
            <w:noProof/>
            <w:lang w:eastAsia="zh-CN"/>
          </w:rPr>
          <w:t>VAE Server</w:t>
        </w:r>
        <w:r w:rsidRPr="00E23840">
          <w:rPr>
            <w:noProof/>
            <w:lang w:eastAsia="zh-CN"/>
          </w:rPr>
          <w:t xml:space="preserve"> shall have the structure defined in clause 4.4.1 of 3GPP TS 29.501 [</w:t>
        </w:r>
        <w:r>
          <w:rPr>
            <w:noProof/>
            <w:lang w:eastAsia="zh-CN"/>
          </w:rPr>
          <w:t>3</w:t>
        </w:r>
        <w:r w:rsidRPr="00E23840">
          <w:rPr>
            <w:noProof/>
            <w:lang w:eastAsia="zh-CN"/>
          </w:rPr>
          <w:t>], i.e.:</w:t>
        </w:r>
      </w:ins>
    </w:p>
    <w:p w:rsidR="00C922AF" w:rsidRPr="00E23840" w:rsidRDefault="00C922AF" w:rsidP="00C922AF">
      <w:pPr>
        <w:pStyle w:val="B1"/>
        <w:rPr>
          <w:ins w:id="138" w:author="Huawei8" w:date="2019-10-18T18:24:00Z"/>
          <w:b/>
          <w:noProof/>
        </w:rPr>
      </w:pPr>
      <w:ins w:id="139" w:author="Huawei8" w:date="2019-10-18T18:24:00Z">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ins>
    </w:p>
    <w:p w:rsidR="00C922AF" w:rsidRPr="00E23840" w:rsidRDefault="00C922AF" w:rsidP="00C922AF">
      <w:pPr>
        <w:rPr>
          <w:ins w:id="140" w:author="Huawei8" w:date="2019-10-18T18:24:00Z"/>
          <w:noProof/>
          <w:lang w:eastAsia="zh-CN"/>
        </w:rPr>
      </w:pPr>
      <w:ins w:id="141" w:author="Huawei8" w:date="2019-10-18T18:24:00Z">
        <w:r w:rsidRPr="00E23840">
          <w:rPr>
            <w:noProof/>
            <w:lang w:eastAsia="zh-CN"/>
          </w:rPr>
          <w:t>with the following components:</w:t>
        </w:r>
      </w:ins>
    </w:p>
    <w:p w:rsidR="00C922AF" w:rsidRPr="00E23840" w:rsidRDefault="00C922AF" w:rsidP="00C922AF">
      <w:pPr>
        <w:pStyle w:val="B1"/>
        <w:rPr>
          <w:ins w:id="142" w:author="Huawei8" w:date="2019-10-18T18:24:00Z"/>
          <w:noProof/>
          <w:lang w:eastAsia="zh-CN"/>
        </w:rPr>
      </w:pPr>
      <w:ins w:id="143" w:author="Huawei8" w:date="2019-10-18T18:24: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3</w:t>
        </w:r>
        <w:r w:rsidRPr="00E23840">
          <w:rPr>
            <w:noProof/>
            <w:lang w:eastAsia="zh-CN"/>
          </w:rPr>
          <w:t>].</w:t>
        </w:r>
      </w:ins>
    </w:p>
    <w:p w:rsidR="00C922AF" w:rsidRPr="00E23840" w:rsidRDefault="00C922AF" w:rsidP="00C922AF">
      <w:pPr>
        <w:pStyle w:val="B1"/>
        <w:rPr>
          <w:ins w:id="144" w:author="Huawei8" w:date="2019-10-18T18:24:00Z"/>
          <w:noProof/>
        </w:rPr>
      </w:pPr>
      <w:ins w:id="145" w:author="Huawei8" w:date="2019-10-18T18:24:00Z">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ins>
      <w:ins w:id="146" w:author="Huawei8" w:date="2019-10-21T10:19:00Z">
        <w:r w:rsidR="00E776AD">
          <w:rPr>
            <w:noProof/>
          </w:rPr>
          <w:t>"</w:t>
        </w:r>
        <w:r w:rsidR="00E776AD" w:rsidRPr="00D65BC2">
          <w:rPr>
            <w:noProof/>
          </w:rPr>
          <w:t>vae-v2x-</w:t>
        </w:r>
        <w:r w:rsidR="00E776AD">
          <w:rPr>
            <w:noProof/>
          </w:rPr>
          <w:t>application</w:t>
        </w:r>
        <w:r w:rsidR="00E776AD" w:rsidRPr="00D65BC2">
          <w:rPr>
            <w:noProof/>
          </w:rPr>
          <w:t>-</w:t>
        </w:r>
        <w:r w:rsidR="00E776AD">
          <w:rPr>
            <w:noProof/>
          </w:rPr>
          <w:t>requirement"</w:t>
        </w:r>
      </w:ins>
      <w:ins w:id="147" w:author="Huawei8" w:date="2019-10-18T18:24:00Z">
        <w:r w:rsidRPr="00E23840">
          <w:rPr>
            <w:noProof/>
          </w:rPr>
          <w:t>.</w:t>
        </w:r>
      </w:ins>
    </w:p>
    <w:p w:rsidR="00C922AF" w:rsidRPr="00E23840" w:rsidRDefault="00C922AF" w:rsidP="00C922AF">
      <w:pPr>
        <w:pStyle w:val="B1"/>
        <w:rPr>
          <w:ins w:id="148" w:author="Huawei8" w:date="2019-10-18T18:24:00Z"/>
          <w:noProof/>
        </w:rPr>
      </w:pPr>
      <w:ins w:id="149" w:author="Huawei8" w:date="2019-10-18T18:24:00Z">
        <w:r w:rsidRPr="00E23840">
          <w:rPr>
            <w:noProof/>
          </w:rPr>
          <w:t>-</w:t>
        </w:r>
        <w:r w:rsidRPr="00E23840">
          <w:rPr>
            <w:noProof/>
          </w:rPr>
          <w:tab/>
          <w:t>The {apiVersion} shall be "v1".</w:t>
        </w:r>
      </w:ins>
    </w:p>
    <w:p w:rsidR="00C922AF" w:rsidRPr="00E23840" w:rsidRDefault="00C922AF" w:rsidP="00C922AF">
      <w:pPr>
        <w:pStyle w:val="B1"/>
        <w:rPr>
          <w:ins w:id="150" w:author="Huawei8" w:date="2019-10-18T18:24:00Z"/>
          <w:noProof/>
          <w:lang w:eastAsia="zh-CN"/>
        </w:rPr>
      </w:pPr>
      <w:ins w:id="151" w:author="Huawei8" w:date="2019-10-18T18:24: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clause</w:t>
        </w:r>
        <w:r w:rsidRPr="00E23840">
          <w:rPr>
            <w:noProof/>
            <w:lang w:eastAsia="zh-CN"/>
          </w:rPr>
          <w:t> </w:t>
        </w:r>
      </w:ins>
      <w:ins w:id="152" w:author="Huawei8" w:date="2019-10-23T16:21:00Z">
        <w:r w:rsidR="00D96155">
          <w:rPr>
            <w:noProof/>
          </w:rPr>
          <w:t>6</w:t>
        </w:r>
      </w:ins>
      <w:ins w:id="153" w:author="Huawei8" w:date="2019-10-18T18:24:00Z">
        <w:r w:rsidRPr="00E23840">
          <w:rPr>
            <w:noProof/>
          </w:rPr>
          <w:t>.3</w:t>
        </w:r>
      </w:ins>
      <w:ins w:id="154" w:author="Huawei8" w:date="2019-10-23T16:21:00Z">
        <w:r w:rsidR="00D96155">
          <w:rPr>
            <w:noProof/>
          </w:rPr>
          <w:t>.3</w:t>
        </w:r>
      </w:ins>
      <w:ins w:id="155" w:author="Huawei8" w:date="2019-10-18T18:24:00Z">
        <w:r w:rsidRPr="00E23840">
          <w:rPr>
            <w:noProof/>
          </w:rPr>
          <w:t>.</w:t>
        </w:r>
      </w:ins>
    </w:p>
    <w:p w:rsidR="00C922AF" w:rsidRDefault="00C922AF" w:rsidP="00C922AF">
      <w:pPr>
        <w:pStyle w:val="3"/>
        <w:rPr>
          <w:ins w:id="156" w:author="Huawei8" w:date="2019-10-18T18:24:00Z"/>
        </w:rPr>
      </w:pPr>
      <w:bookmarkStart w:id="157" w:name="_Toc22025127"/>
      <w:ins w:id="158" w:author="Huawei8" w:date="2019-10-18T18:24:00Z">
        <w:r>
          <w:t>6.</w:t>
        </w:r>
      </w:ins>
      <w:ins w:id="159" w:author="Huawei8" w:date="2019-10-21T10:32:00Z">
        <w:r w:rsidR="00DA4FBA">
          <w:t>3</w:t>
        </w:r>
      </w:ins>
      <w:ins w:id="160" w:author="Huawei8" w:date="2019-10-18T18:24:00Z">
        <w:r>
          <w:t>.2</w:t>
        </w:r>
        <w:r>
          <w:tab/>
          <w:t>Usage of HTTP</w:t>
        </w:r>
        <w:bookmarkEnd w:id="157"/>
      </w:ins>
    </w:p>
    <w:p w:rsidR="00C922AF" w:rsidRPr="000C5200" w:rsidRDefault="00C922AF" w:rsidP="00C922AF">
      <w:pPr>
        <w:pStyle w:val="4"/>
        <w:rPr>
          <w:ins w:id="161" w:author="Huawei8" w:date="2019-10-18T18:24:00Z"/>
        </w:rPr>
      </w:pPr>
      <w:bookmarkStart w:id="162" w:name="_Toc22025128"/>
      <w:ins w:id="163" w:author="Huawei8" w:date="2019-10-18T18:24:00Z">
        <w:r>
          <w:t>6.</w:t>
        </w:r>
      </w:ins>
      <w:ins w:id="164" w:author="Huawei8" w:date="2019-10-21T10:32:00Z">
        <w:r w:rsidR="00DA4FBA">
          <w:t>3</w:t>
        </w:r>
      </w:ins>
      <w:ins w:id="165" w:author="Huawei8" w:date="2019-10-18T18:24:00Z">
        <w:r>
          <w:t>.2.1</w:t>
        </w:r>
        <w:r>
          <w:tab/>
          <w:t>General</w:t>
        </w:r>
        <w:bookmarkEnd w:id="162"/>
      </w:ins>
    </w:p>
    <w:p w:rsidR="00C922AF" w:rsidRDefault="00C922AF" w:rsidP="00C922AF">
      <w:pPr>
        <w:rPr>
          <w:ins w:id="166" w:author="Huawei8" w:date="2019-10-18T18:24:00Z"/>
        </w:rPr>
      </w:pPr>
      <w:ins w:id="167" w:author="Huawei8" w:date="2019-10-18T18:24:00Z">
        <w:r>
          <w:t>S</w:t>
        </w:r>
        <w:r w:rsidRPr="00BD46FD">
          <w:t>upport of HTTP/1.1 (IETF RFC 7230 [</w:t>
        </w:r>
        <w:r>
          <w:t>12</w:t>
        </w:r>
        <w:r w:rsidRPr="00BD46FD">
          <w:t>], IETF RFC </w:t>
        </w:r>
        <w:r w:rsidRPr="00BD46FD">
          <w:rPr>
            <w:lang w:val="en-US"/>
          </w:rPr>
          <w:t>7231</w:t>
        </w:r>
        <w:r w:rsidRPr="00BD46FD">
          <w:t> [</w:t>
        </w:r>
        <w:r>
          <w:t>13</w:t>
        </w:r>
        <w:r w:rsidRPr="00BD46FD">
          <w:t>], IETF RFC 7232 [</w:t>
        </w:r>
        <w:r>
          <w:t>14</w:t>
        </w:r>
        <w:r w:rsidRPr="00BD46FD">
          <w:t>], IETF RFC 7233 [</w:t>
        </w:r>
        <w:r>
          <w:t>15</w:t>
        </w:r>
        <w:r w:rsidRPr="00BD46FD">
          <w:t>], IETF RFC 7234 [</w:t>
        </w:r>
        <w:r>
          <w:t>16</w:t>
        </w:r>
        <w:r w:rsidRPr="00BD46FD">
          <w:t>] and IETF RFC 7235 [</w:t>
        </w:r>
        <w:r>
          <w:t>17]) over TLS (IETF RFC 5246 [18</w:t>
        </w:r>
        <w:r w:rsidRPr="00BD46FD">
          <w:t xml:space="preserve">]) is mandatory and support of HTTP/2 </w:t>
        </w:r>
        <w:r w:rsidRPr="00682E1C">
          <w:t>as specified in clause 5 of 3GPP TS 29.500 [</w:t>
        </w:r>
        <w:r>
          <w:t>2</w:t>
        </w:r>
        <w:r w:rsidRPr="00682E1C">
          <w:t>]</w:t>
        </w:r>
        <w:r w:rsidRPr="00BD46FD">
          <w:t xml:space="preserve"> is recommended. A </w:t>
        </w:r>
        <w:r>
          <w:t>V2X application specific server</w:t>
        </w:r>
        <w:r w:rsidRPr="00BD46FD">
          <w:t xml:space="preserve"> desiring to use HTTP/2 shall use the HTTP upgrade mechanism to negotiate applicable HTTP version as described in </w:t>
        </w:r>
        <w:r w:rsidRPr="00BD46FD">
          <w:rPr>
            <w:lang w:val="en-US"/>
          </w:rPr>
          <w:t>IETF RFC 7540 [</w:t>
        </w:r>
        <w:r>
          <w:rPr>
            <w:lang w:val="en-US"/>
          </w:rPr>
          <w:t>5</w:t>
        </w:r>
        <w:r w:rsidRPr="00BD46FD">
          <w:rPr>
            <w:lang w:val="en-US"/>
          </w:rPr>
          <w:t>]</w:t>
        </w:r>
        <w:r w:rsidRPr="00BD46FD">
          <w:t>.</w:t>
        </w:r>
      </w:ins>
    </w:p>
    <w:p w:rsidR="00C922AF" w:rsidRPr="00A06658" w:rsidRDefault="00C922AF" w:rsidP="00C922AF">
      <w:pPr>
        <w:rPr>
          <w:ins w:id="168" w:author="Huawei8" w:date="2019-10-18T18:24:00Z"/>
        </w:rPr>
      </w:pPr>
      <w:ins w:id="169" w:author="Huawei8" w:date="2019-10-18T18:24:00Z">
        <w:r w:rsidRPr="00A06658">
          <w:t>HTTP/2, shall be transported as specified in clause 5.3 of 3GPP TS 29.500 [2].</w:t>
        </w:r>
      </w:ins>
    </w:p>
    <w:p w:rsidR="00C922AF" w:rsidRDefault="00C922AF" w:rsidP="00C922AF">
      <w:pPr>
        <w:rPr>
          <w:ins w:id="170" w:author="Huawei8" w:date="2019-10-18T18:24:00Z"/>
        </w:rPr>
      </w:pPr>
      <w:ins w:id="171" w:author="Huawei8" w:date="2019-10-18T18:24:00Z">
        <w:r w:rsidRPr="00682E1C">
          <w:t xml:space="preserve">An </w:t>
        </w:r>
        <w:proofErr w:type="spellStart"/>
        <w:r w:rsidRPr="00682E1C">
          <w:t>O</w:t>
        </w:r>
        <w:r>
          <w:t>penAPI</w:t>
        </w:r>
        <w:proofErr w:type="spellEnd"/>
        <w:r>
          <w:t xml:space="preserve"> [6] specification of HTTP messages and content bodies for the </w:t>
        </w:r>
      </w:ins>
      <w:ins w:id="172" w:author="Huawei8" w:date="2019-10-23T16:22:00Z">
        <w:r w:rsidR="00C84946">
          <w:t>VAE_V2X_Application_Requirement</w:t>
        </w:r>
      </w:ins>
      <w:ins w:id="173" w:author="Huawei8" w:date="2019-10-18T18:24:00Z">
        <w:r>
          <w:t xml:space="preserve"> is contained in Annex A.</w:t>
        </w:r>
      </w:ins>
    </w:p>
    <w:p w:rsidR="00C922AF" w:rsidRPr="000C5200" w:rsidRDefault="00C922AF" w:rsidP="00C922AF">
      <w:pPr>
        <w:pStyle w:val="4"/>
        <w:rPr>
          <w:ins w:id="174" w:author="Huawei8" w:date="2019-10-18T18:24:00Z"/>
        </w:rPr>
      </w:pPr>
      <w:bookmarkStart w:id="175" w:name="_Toc22025129"/>
      <w:ins w:id="176" w:author="Huawei8" w:date="2019-10-18T18:24:00Z">
        <w:r>
          <w:t>6.</w:t>
        </w:r>
      </w:ins>
      <w:ins w:id="177" w:author="Huawei8" w:date="2019-10-21T10:32:00Z">
        <w:r w:rsidR="00DA4FBA">
          <w:t>3</w:t>
        </w:r>
      </w:ins>
      <w:ins w:id="178" w:author="Huawei8" w:date="2019-10-18T18:24:00Z">
        <w:r>
          <w:t>.2.2</w:t>
        </w:r>
        <w:r>
          <w:tab/>
          <w:t>HTTP standard headers</w:t>
        </w:r>
        <w:bookmarkEnd w:id="175"/>
      </w:ins>
    </w:p>
    <w:p w:rsidR="00C922AF" w:rsidRDefault="00C922AF" w:rsidP="00C922AF">
      <w:pPr>
        <w:pStyle w:val="5"/>
        <w:rPr>
          <w:ins w:id="179" w:author="Huawei8" w:date="2019-10-18T18:24:00Z"/>
          <w:lang w:eastAsia="zh-CN"/>
        </w:rPr>
      </w:pPr>
      <w:bookmarkStart w:id="180" w:name="_Toc22025130"/>
      <w:ins w:id="181" w:author="Huawei8" w:date="2019-10-18T18:24:00Z">
        <w:r>
          <w:t>6.</w:t>
        </w:r>
      </w:ins>
      <w:ins w:id="182" w:author="Huawei8" w:date="2019-10-21T10:32:00Z">
        <w:r w:rsidR="00DA4FBA">
          <w:t>3</w:t>
        </w:r>
      </w:ins>
      <w:ins w:id="183" w:author="Huawei8" w:date="2019-10-18T18:24:00Z">
        <w:r>
          <w:t>.2.2.1</w:t>
        </w:r>
        <w:r>
          <w:rPr>
            <w:rFonts w:hint="eastAsia"/>
            <w:lang w:eastAsia="zh-CN"/>
          </w:rPr>
          <w:tab/>
        </w:r>
        <w:r>
          <w:rPr>
            <w:lang w:eastAsia="zh-CN"/>
          </w:rPr>
          <w:t>General</w:t>
        </w:r>
        <w:bookmarkEnd w:id="180"/>
      </w:ins>
    </w:p>
    <w:p w:rsidR="00C922AF" w:rsidRPr="007B7FAF" w:rsidRDefault="00C922AF" w:rsidP="00C922AF">
      <w:pPr>
        <w:rPr>
          <w:ins w:id="184" w:author="Huawei8" w:date="2019-10-18T18:24:00Z"/>
          <w:lang w:eastAsia="zh-CN"/>
        </w:rPr>
      </w:pPr>
      <w:ins w:id="185" w:author="Huawei8" w:date="2019-10-18T18:24:00Z">
        <w:r>
          <w:t xml:space="preserve">See clause 5.2.2 </w:t>
        </w:r>
        <w:r w:rsidRPr="008C21B1">
          <w:t>of 3GPP TS 29.500 [</w:t>
        </w:r>
        <w:r>
          <w:t>2</w:t>
        </w:r>
        <w:r w:rsidRPr="008C21B1">
          <w:t>]</w:t>
        </w:r>
        <w:r>
          <w:t xml:space="preserve"> for the usage of HTTP standard headers.</w:t>
        </w:r>
      </w:ins>
    </w:p>
    <w:p w:rsidR="00C922AF" w:rsidRDefault="00C922AF" w:rsidP="00C922AF">
      <w:pPr>
        <w:pStyle w:val="5"/>
        <w:rPr>
          <w:ins w:id="186" w:author="Huawei8" w:date="2019-10-18T18:24:00Z"/>
        </w:rPr>
      </w:pPr>
      <w:bookmarkStart w:id="187" w:name="_Toc22025131"/>
      <w:ins w:id="188" w:author="Huawei8" w:date="2019-10-18T18:24:00Z">
        <w:r>
          <w:t>6.</w:t>
        </w:r>
      </w:ins>
      <w:ins w:id="189" w:author="Huawei8" w:date="2019-10-21T10:32:00Z">
        <w:r w:rsidR="00DA4FBA">
          <w:t>3</w:t>
        </w:r>
      </w:ins>
      <w:ins w:id="190" w:author="Huawei8" w:date="2019-10-18T18:24:00Z">
        <w:r>
          <w:t>.2.2.2</w:t>
        </w:r>
        <w:r>
          <w:tab/>
          <w:t>Content type</w:t>
        </w:r>
        <w:bookmarkEnd w:id="187"/>
        <w:r>
          <w:t xml:space="preserve"> </w:t>
        </w:r>
      </w:ins>
    </w:p>
    <w:p w:rsidR="00C922AF" w:rsidRPr="00041165" w:rsidRDefault="00C922AF" w:rsidP="00C922AF">
      <w:pPr>
        <w:rPr>
          <w:ins w:id="191" w:author="Huawei8" w:date="2019-10-18T18:24:00Z"/>
        </w:rPr>
      </w:pPr>
      <w:ins w:id="192" w:author="Huawei8" w:date="2019-10-18T18:24:00Z">
        <w:r w:rsidRPr="00AB3DF1">
          <w:t xml:space="preserve">JSON, </w:t>
        </w:r>
        <w:r w:rsidRPr="00AB3DF1">
          <w:rPr>
            <w:noProof/>
            <w:lang w:eastAsia="zh-CN"/>
          </w:rPr>
          <w:t>IETF RFC </w:t>
        </w:r>
        <w:r>
          <w:rPr>
            <w:lang w:eastAsia="zh-CN"/>
          </w:rPr>
          <w:t>82</w:t>
        </w:r>
        <w:r w:rsidRPr="00C95633">
          <w:rPr>
            <w:lang w:eastAsia="zh-CN"/>
          </w:rPr>
          <w:t>59</w:t>
        </w:r>
        <w:r w:rsidRPr="00AB3DF1">
          <w:rPr>
            <w:noProof/>
            <w:lang w:eastAsia="zh-CN"/>
          </w:rPr>
          <w:t> [</w:t>
        </w:r>
        <w:r>
          <w:rPr>
            <w:noProof/>
            <w:lang w:eastAsia="zh-CN"/>
          </w:rPr>
          <w:t>7</w:t>
        </w:r>
        <w:r w:rsidRPr="00AB3DF1">
          <w:rPr>
            <w:noProof/>
            <w:lang w:eastAsia="zh-CN"/>
          </w:rPr>
          <w:t>], shall be used as content type of the HTTP bodies specified in the present specification</w:t>
        </w:r>
        <w:r w:rsidRPr="00AB3DF1">
          <w:t xml:space="preserve"> as specified in clause 5.4 of 3GPP TS 29.500 [</w:t>
        </w:r>
        <w:r>
          <w:t>2</w:t>
        </w:r>
        <w:r w:rsidRPr="00AB3DF1">
          <w:t>].</w:t>
        </w:r>
        <w:r w:rsidRPr="009C1037">
          <w:t xml:space="preserve"> The use of the JSON format shall be signalled by the content type "application/</w:t>
        </w:r>
        <w:proofErr w:type="spellStart"/>
        <w:r w:rsidRPr="009C1037">
          <w:t>json</w:t>
        </w:r>
        <w:proofErr w:type="spellEnd"/>
        <w:r w:rsidRPr="009C1037">
          <w:t>".</w:t>
        </w:r>
      </w:ins>
    </w:p>
    <w:p w:rsidR="00C922AF" w:rsidRPr="000C5200" w:rsidRDefault="00C922AF" w:rsidP="00C922AF">
      <w:pPr>
        <w:pStyle w:val="4"/>
        <w:rPr>
          <w:ins w:id="193" w:author="Huawei8" w:date="2019-10-18T18:24:00Z"/>
        </w:rPr>
      </w:pPr>
      <w:bookmarkStart w:id="194" w:name="_Toc22025132"/>
      <w:ins w:id="195" w:author="Huawei8" w:date="2019-10-18T18:24:00Z">
        <w:r>
          <w:t>6.</w:t>
        </w:r>
      </w:ins>
      <w:ins w:id="196" w:author="Huawei8" w:date="2019-10-21T10:32:00Z">
        <w:r w:rsidR="00DA4FBA">
          <w:t>3</w:t>
        </w:r>
      </w:ins>
      <w:ins w:id="197" w:author="Huawei8" w:date="2019-10-18T18:24:00Z">
        <w:r>
          <w:t>.2.3</w:t>
        </w:r>
        <w:r>
          <w:tab/>
          <w:t>HTTP custom headers</w:t>
        </w:r>
        <w:bookmarkEnd w:id="194"/>
      </w:ins>
    </w:p>
    <w:p w:rsidR="00C922AF" w:rsidRDefault="00C922AF" w:rsidP="00C922AF">
      <w:pPr>
        <w:pStyle w:val="5"/>
        <w:rPr>
          <w:ins w:id="198" w:author="Huawei8" w:date="2019-10-18T18:24:00Z"/>
          <w:lang w:eastAsia="zh-CN"/>
        </w:rPr>
      </w:pPr>
      <w:bookmarkStart w:id="199" w:name="_Toc22025133"/>
      <w:ins w:id="200" w:author="Huawei8" w:date="2019-10-18T18:24:00Z">
        <w:r>
          <w:t>6.</w:t>
        </w:r>
      </w:ins>
      <w:ins w:id="201" w:author="Huawei8" w:date="2019-10-21T10:35:00Z">
        <w:r w:rsidR="00DA4FBA">
          <w:t>3</w:t>
        </w:r>
      </w:ins>
      <w:ins w:id="202" w:author="Huawei8" w:date="2019-10-18T18:24:00Z">
        <w:r>
          <w:t>.2.3.1</w:t>
        </w:r>
        <w:r>
          <w:rPr>
            <w:rFonts w:hint="eastAsia"/>
            <w:lang w:eastAsia="zh-CN"/>
          </w:rPr>
          <w:tab/>
        </w:r>
        <w:r>
          <w:rPr>
            <w:lang w:eastAsia="zh-CN"/>
          </w:rPr>
          <w:t>General</w:t>
        </w:r>
        <w:bookmarkEnd w:id="199"/>
      </w:ins>
    </w:p>
    <w:p w:rsidR="00C922AF" w:rsidRDefault="00C922AF" w:rsidP="00C922AF">
      <w:pPr>
        <w:rPr>
          <w:ins w:id="203" w:author="Huawei8" w:date="2019-10-18T18:24:00Z"/>
        </w:rPr>
      </w:pPr>
      <w:ins w:id="204" w:author="Huawei8" w:date="2019-10-18T18:24:00Z">
        <w:r w:rsidRPr="00175B0B">
          <w:t>The mandatory HTTP custom header fields specified in c</w:t>
        </w:r>
        <w:r>
          <w:t>lause 5.2.3.2 of 3GPP TS 29.500 </w:t>
        </w:r>
        <w:r w:rsidRPr="00175B0B">
          <w:t>[</w:t>
        </w:r>
        <w:r>
          <w:t>2</w:t>
        </w:r>
        <w:r w:rsidRPr="00175B0B">
          <w:t>] shall be applicable</w:t>
        </w:r>
        <w:r>
          <w:t>.</w:t>
        </w:r>
      </w:ins>
    </w:p>
    <w:p w:rsidR="00C922AF" w:rsidRDefault="00C922AF" w:rsidP="00C922AF">
      <w:pPr>
        <w:pStyle w:val="3"/>
        <w:rPr>
          <w:ins w:id="205" w:author="Huawei8" w:date="2019-10-18T18:24:00Z"/>
        </w:rPr>
      </w:pPr>
      <w:bookmarkStart w:id="206" w:name="_Toc22025134"/>
      <w:ins w:id="207" w:author="Huawei8" w:date="2019-10-18T18:24:00Z">
        <w:r>
          <w:t>6.</w:t>
        </w:r>
      </w:ins>
      <w:ins w:id="208" w:author="Huawei8" w:date="2019-10-21T10:36:00Z">
        <w:r w:rsidR="00DA4FBA">
          <w:t>3</w:t>
        </w:r>
      </w:ins>
      <w:ins w:id="209" w:author="Huawei8" w:date="2019-10-18T18:24:00Z">
        <w:r>
          <w:t>.3</w:t>
        </w:r>
        <w:r>
          <w:tab/>
          <w:t>Resources</w:t>
        </w:r>
        <w:bookmarkEnd w:id="206"/>
        <w:r>
          <w:t xml:space="preserve"> </w:t>
        </w:r>
      </w:ins>
    </w:p>
    <w:p w:rsidR="00C922AF" w:rsidRPr="000A7435" w:rsidRDefault="00C922AF" w:rsidP="00C922AF">
      <w:pPr>
        <w:pStyle w:val="4"/>
        <w:rPr>
          <w:ins w:id="210" w:author="Huawei8" w:date="2019-10-18T18:24:00Z"/>
        </w:rPr>
      </w:pPr>
      <w:bookmarkStart w:id="211" w:name="_Toc22025135"/>
      <w:ins w:id="212" w:author="Huawei8" w:date="2019-10-18T18:24:00Z">
        <w:r>
          <w:t>6.</w:t>
        </w:r>
      </w:ins>
      <w:ins w:id="213" w:author="Huawei8" w:date="2019-10-21T10:36:00Z">
        <w:r w:rsidR="00DA4FBA">
          <w:t>3</w:t>
        </w:r>
      </w:ins>
      <w:ins w:id="214" w:author="Huawei8" w:date="2019-10-18T18:24:00Z">
        <w:r>
          <w:t>.3.1</w:t>
        </w:r>
        <w:r>
          <w:tab/>
          <w:t>Overview</w:t>
        </w:r>
        <w:bookmarkEnd w:id="211"/>
      </w:ins>
    </w:p>
    <w:p w:rsidR="00C922AF" w:rsidRPr="00A258AF" w:rsidRDefault="00150458" w:rsidP="00C922AF">
      <w:pPr>
        <w:pStyle w:val="Guidance"/>
        <w:ind w:left="800" w:hanging="400"/>
        <w:jc w:val="center"/>
        <w:rPr>
          <w:ins w:id="215" w:author="Huawei8" w:date="2019-10-18T18:24:00Z"/>
          <w:lang w:val="en-US"/>
        </w:rPr>
      </w:pPr>
      <w:ins w:id="216" w:author="Huawei8" w:date="2019-10-21T10:26:00Z">
        <w:r>
          <w:object w:dxaOrig="7620" w:dyaOrig="3315">
            <v:shape id="_x0000_i1026" type="#_x0000_t75" style="width:381.5pt;height:165.95pt" o:ole="">
              <v:imagedata r:id="rId11" o:title=""/>
            </v:shape>
            <o:OLEObject Type="Embed" ProgID="Visio.Drawing.15" ShapeID="_x0000_i1026" DrawAspect="Content" ObjectID="_1634372823" r:id="rId12"/>
          </w:object>
        </w:r>
      </w:ins>
    </w:p>
    <w:p w:rsidR="00C922AF" w:rsidRPr="008C18E3" w:rsidRDefault="00C922AF" w:rsidP="00C922AF">
      <w:pPr>
        <w:pStyle w:val="TF"/>
        <w:rPr>
          <w:ins w:id="217" w:author="Huawei8" w:date="2019-10-18T18:24:00Z"/>
        </w:rPr>
      </w:pPr>
      <w:ins w:id="218" w:author="Huawei8" w:date="2019-10-18T18:24:00Z">
        <w:r w:rsidRPr="008C18E3">
          <w:t>Figure 6.</w:t>
        </w:r>
      </w:ins>
      <w:ins w:id="219" w:author="Huawei8" w:date="2019-10-21T10:36:00Z">
        <w:r w:rsidR="00DA4FBA">
          <w:t>3</w:t>
        </w:r>
      </w:ins>
      <w:ins w:id="220" w:author="Huawei8" w:date="2019-10-18T18:24:00Z">
        <w:r>
          <w:t>.3.1</w:t>
        </w:r>
        <w:r w:rsidRPr="008C18E3">
          <w:t xml:space="preserve">-1: </w:t>
        </w:r>
        <w:r>
          <w:t xml:space="preserve">Resource </w:t>
        </w:r>
        <w:r w:rsidRPr="008C18E3">
          <w:t xml:space="preserve">URI structure of the </w:t>
        </w:r>
      </w:ins>
      <w:ins w:id="221" w:author="Huawei8" w:date="2019-10-21T10:27:00Z">
        <w:r w:rsidR="00150458">
          <w:t>VAE_V2X_Application_Requirement</w:t>
        </w:r>
      </w:ins>
      <w:ins w:id="222" w:author="Huawei8" w:date="2019-10-18T18:24:00Z">
        <w:r w:rsidDel="00B126E2">
          <w:t xml:space="preserve"> </w:t>
        </w:r>
        <w:r w:rsidRPr="008C18E3">
          <w:t>API</w:t>
        </w:r>
      </w:ins>
    </w:p>
    <w:p w:rsidR="00C922AF" w:rsidRDefault="00C922AF" w:rsidP="00C922AF">
      <w:pPr>
        <w:rPr>
          <w:ins w:id="223" w:author="Huawei8" w:date="2019-10-18T18:24:00Z"/>
        </w:rPr>
      </w:pPr>
      <w:ins w:id="224" w:author="Huawei8" w:date="2019-10-18T18:24:00Z">
        <w:r>
          <w:lastRenderedPageBreak/>
          <w:t>Table 6.</w:t>
        </w:r>
      </w:ins>
      <w:ins w:id="225" w:author="Huawei8" w:date="2019-10-21T10:36:00Z">
        <w:r w:rsidR="00DA4FBA">
          <w:t>3</w:t>
        </w:r>
      </w:ins>
      <w:ins w:id="226" w:author="Huawei8" w:date="2019-10-18T18:24:00Z">
        <w:r>
          <w:t>.3.1-1 provides an overview of the resources and applicable HTTP methods.</w:t>
        </w:r>
      </w:ins>
    </w:p>
    <w:p w:rsidR="00C922AF" w:rsidRPr="00384E92" w:rsidRDefault="00C922AF" w:rsidP="00C922AF">
      <w:pPr>
        <w:pStyle w:val="TH"/>
        <w:rPr>
          <w:ins w:id="227" w:author="Huawei8" w:date="2019-10-18T18:24:00Z"/>
        </w:rPr>
      </w:pPr>
      <w:ins w:id="228" w:author="Huawei8" w:date="2019-10-18T18:24:00Z">
        <w:r w:rsidRPr="00384E92">
          <w:t>Table 6.</w:t>
        </w:r>
      </w:ins>
      <w:ins w:id="229" w:author="Huawei8" w:date="2019-10-21T10:36:00Z">
        <w:r w:rsidR="00DA4FBA">
          <w:t>3</w:t>
        </w:r>
      </w:ins>
      <w:ins w:id="230" w:author="Huawei8" w:date="2019-10-18T18:24:00Z">
        <w:r>
          <w:t>.3.1</w:t>
        </w:r>
        <w:r w:rsidRPr="00384E92">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C922AF" w:rsidRPr="0044507B" w:rsidTr="002F04E0">
        <w:trPr>
          <w:jc w:val="center"/>
          <w:ins w:id="231" w:author="Huawei8" w:date="2019-10-18T18:24:00Z"/>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Pr="0044507B" w:rsidRDefault="00C922AF" w:rsidP="002F04E0">
            <w:pPr>
              <w:pStyle w:val="TAH"/>
              <w:rPr>
                <w:ins w:id="232" w:author="Huawei8" w:date="2019-10-18T18:24:00Z"/>
              </w:rPr>
            </w:pPr>
            <w:ins w:id="233" w:author="Huawei8" w:date="2019-10-18T18:24:00Z">
              <w:r w:rsidRPr="0044507B">
                <w:t>Resource name</w:t>
              </w:r>
            </w:ins>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Pr="0044507B" w:rsidRDefault="00C922AF" w:rsidP="002F04E0">
            <w:pPr>
              <w:pStyle w:val="TAH"/>
              <w:rPr>
                <w:ins w:id="234" w:author="Huawei8" w:date="2019-10-18T18:24:00Z"/>
              </w:rPr>
            </w:pPr>
            <w:ins w:id="235" w:author="Huawei8" w:date="2019-10-18T18:24:00Z">
              <w:r w:rsidRPr="0044507B">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Pr="0044507B" w:rsidRDefault="00C922AF" w:rsidP="002F04E0">
            <w:pPr>
              <w:pStyle w:val="TAH"/>
              <w:rPr>
                <w:ins w:id="236" w:author="Huawei8" w:date="2019-10-18T18:24:00Z"/>
              </w:rPr>
            </w:pPr>
            <w:ins w:id="237" w:author="Huawei8" w:date="2019-10-18T18:24:00Z">
              <w:r w:rsidRPr="0044507B">
                <w:t>HTTP method or custom operation</w:t>
              </w:r>
            </w:ins>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Pr="0044507B" w:rsidRDefault="00C922AF" w:rsidP="002F04E0">
            <w:pPr>
              <w:pStyle w:val="TAH"/>
              <w:rPr>
                <w:ins w:id="238" w:author="Huawei8" w:date="2019-10-18T18:24:00Z"/>
              </w:rPr>
            </w:pPr>
            <w:ins w:id="239" w:author="Huawei8" w:date="2019-10-18T18:24:00Z">
              <w:r w:rsidRPr="0044507B">
                <w:t>Description</w:t>
              </w:r>
            </w:ins>
          </w:p>
        </w:tc>
      </w:tr>
      <w:tr w:rsidR="00C922AF" w:rsidRPr="0044507B" w:rsidTr="002F04E0">
        <w:trPr>
          <w:trHeight w:val="800"/>
          <w:jc w:val="center"/>
          <w:ins w:id="240" w:author="Huawei8" w:date="2019-10-18T18:24:00Z"/>
        </w:trPr>
        <w:tc>
          <w:tcPr>
            <w:tcW w:w="1341" w:type="pct"/>
            <w:tcBorders>
              <w:top w:val="single" w:sz="4" w:space="0" w:color="auto"/>
              <w:left w:val="single" w:sz="4" w:space="0" w:color="auto"/>
              <w:right w:val="single" w:sz="4" w:space="0" w:color="auto"/>
            </w:tcBorders>
            <w:hideMark/>
          </w:tcPr>
          <w:p w:rsidR="00C922AF" w:rsidRPr="0044507B" w:rsidRDefault="00150458" w:rsidP="002F04E0">
            <w:pPr>
              <w:pStyle w:val="TAL"/>
              <w:rPr>
                <w:ins w:id="241" w:author="Huawei8" w:date="2019-10-18T18:24:00Z"/>
              </w:rPr>
            </w:pPr>
            <w:ins w:id="242" w:author="Huawei8" w:date="2019-10-21T10:27:00Z">
              <w:r>
                <w:t>Application Requirements</w:t>
              </w:r>
            </w:ins>
          </w:p>
        </w:tc>
        <w:tc>
          <w:tcPr>
            <w:tcW w:w="1503" w:type="pct"/>
            <w:tcBorders>
              <w:top w:val="single" w:sz="4" w:space="0" w:color="auto"/>
              <w:left w:val="single" w:sz="4" w:space="0" w:color="auto"/>
              <w:right w:val="single" w:sz="4" w:space="0" w:color="auto"/>
            </w:tcBorders>
            <w:hideMark/>
          </w:tcPr>
          <w:p w:rsidR="00C922AF" w:rsidRPr="0044507B" w:rsidRDefault="00C922AF" w:rsidP="00150458">
            <w:pPr>
              <w:pStyle w:val="TF"/>
              <w:keepNext/>
              <w:spacing w:after="0"/>
              <w:jc w:val="left"/>
              <w:rPr>
                <w:ins w:id="243" w:author="Huawei8" w:date="2019-10-18T18:24:00Z"/>
              </w:rPr>
            </w:pPr>
            <w:ins w:id="244" w:author="Huawei8" w:date="2019-10-18T18:24:00Z">
              <w:r w:rsidRPr="00B126E2">
                <w:rPr>
                  <w:b w:val="0"/>
                  <w:sz w:val="18"/>
                </w:rPr>
                <w:t>{</w:t>
              </w:r>
              <w:proofErr w:type="spellStart"/>
              <w:r w:rsidRPr="00B126E2">
                <w:rPr>
                  <w:b w:val="0"/>
                  <w:sz w:val="18"/>
                </w:rPr>
                <w:t>apiRoot</w:t>
              </w:r>
              <w:proofErr w:type="spellEnd"/>
              <w:r w:rsidRPr="00B126E2">
                <w:rPr>
                  <w:b w:val="0"/>
                  <w:sz w:val="18"/>
                </w:rPr>
                <w:t>}/</w:t>
              </w:r>
              <w:r w:rsidRPr="00B126E2">
                <w:rPr>
                  <w:b w:val="0"/>
                  <w:sz w:val="18"/>
                </w:rPr>
                <w:br/>
              </w:r>
              <w:r>
                <w:rPr>
                  <w:b w:val="0"/>
                  <w:sz w:val="18"/>
                </w:rPr>
                <w:t>vae-v2x-</w:t>
              </w:r>
            </w:ins>
            <w:ins w:id="245" w:author="Huawei8" w:date="2019-10-21T10:27:00Z">
              <w:r w:rsidR="00150458">
                <w:rPr>
                  <w:b w:val="0"/>
                  <w:sz w:val="18"/>
                </w:rPr>
                <w:t>application</w:t>
              </w:r>
            </w:ins>
            <w:ins w:id="246" w:author="Huawei8" w:date="2019-10-18T18:24:00Z">
              <w:r w:rsidRPr="00B126E2">
                <w:rPr>
                  <w:b w:val="0"/>
                  <w:sz w:val="18"/>
                </w:rPr>
                <w:t>-</w:t>
              </w:r>
            </w:ins>
            <w:ins w:id="247" w:author="Huawei8" w:date="2019-10-21T10:28:00Z">
              <w:r w:rsidR="00150458">
                <w:rPr>
                  <w:b w:val="0"/>
                  <w:sz w:val="18"/>
                </w:rPr>
                <w:t>requirement</w:t>
              </w:r>
            </w:ins>
            <w:ins w:id="248" w:author="Huawei8" w:date="2019-10-18T18:24:00Z">
              <w:r w:rsidRPr="00B126E2">
                <w:rPr>
                  <w:b w:val="0"/>
                  <w:sz w:val="18"/>
                </w:rPr>
                <w:t>/</w:t>
              </w:r>
              <w:r w:rsidRPr="00B126E2">
                <w:rPr>
                  <w:b w:val="0"/>
                  <w:sz w:val="18"/>
                </w:rPr>
                <w:br/>
                <w:t>v1/</w:t>
              </w:r>
            </w:ins>
            <w:ins w:id="249" w:author="Huawei8" w:date="2019-10-21T10:28:00Z">
              <w:r w:rsidR="00150458">
                <w:rPr>
                  <w:b w:val="0"/>
                  <w:sz w:val="18"/>
                </w:rPr>
                <w:t>application</w:t>
              </w:r>
            </w:ins>
            <w:ins w:id="250" w:author="Huawei8" w:date="2019-10-18T18:24:00Z">
              <w:r>
                <w:rPr>
                  <w:b w:val="0"/>
                  <w:sz w:val="18"/>
                </w:rPr>
                <w:t>-</w:t>
              </w:r>
            </w:ins>
            <w:ins w:id="251" w:author="Huawei8" w:date="2019-10-21T10:28:00Z">
              <w:r w:rsidR="00150458">
                <w:rPr>
                  <w:b w:val="0"/>
                  <w:sz w:val="18"/>
                </w:rPr>
                <w:t>requirements</w:t>
              </w:r>
            </w:ins>
          </w:p>
        </w:tc>
        <w:tc>
          <w:tcPr>
            <w:tcW w:w="497" w:type="pct"/>
            <w:tcBorders>
              <w:top w:val="single" w:sz="4" w:space="0" w:color="auto"/>
              <w:left w:val="single" w:sz="4" w:space="0" w:color="auto"/>
              <w:right w:val="single" w:sz="4" w:space="0" w:color="auto"/>
            </w:tcBorders>
          </w:tcPr>
          <w:p w:rsidR="00C922AF" w:rsidRPr="0044507B" w:rsidRDefault="00C922AF" w:rsidP="002F04E0">
            <w:pPr>
              <w:pStyle w:val="TAL"/>
              <w:rPr>
                <w:ins w:id="252" w:author="Huawei8" w:date="2019-10-18T18:24:00Z"/>
              </w:rPr>
            </w:pPr>
            <w:ins w:id="253" w:author="Huawei8" w:date="2019-10-18T18:24:00Z">
              <w:r w:rsidRPr="0044507B">
                <w:t>POST</w:t>
              </w:r>
            </w:ins>
          </w:p>
        </w:tc>
        <w:tc>
          <w:tcPr>
            <w:tcW w:w="1658" w:type="pct"/>
            <w:tcBorders>
              <w:top w:val="single" w:sz="4" w:space="0" w:color="auto"/>
              <w:left w:val="single" w:sz="4" w:space="0" w:color="auto"/>
              <w:right w:val="single" w:sz="4" w:space="0" w:color="auto"/>
            </w:tcBorders>
          </w:tcPr>
          <w:p w:rsidR="00C922AF" w:rsidRPr="0044507B" w:rsidRDefault="00C922AF" w:rsidP="002F04E0">
            <w:pPr>
              <w:pStyle w:val="TF"/>
              <w:jc w:val="left"/>
              <w:rPr>
                <w:ins w:id="254" w:author="Huawei8" w:date="2019-10-18T18:24:00Z"/>
              </w:rPr>
            </w:pPr>
            <w:ins w:id="255" w:author="Huawei8" w:date="2019-10-18T18:24:00Z">
              <w:r w:rsidRPr="00624E32">
                <w:rPr>
                  <w:b w:val="0"/>
                  <w:sz w:val="18"/>
                </w:rPr>
                <w:t xml:space="preserve">Create a new Individual </w:t>
              </w:r>
            </w:ins>
            <w:ins w:id="256" w:author="Huawei8" w:date="2019-10-21T10:29:00Z">
              <w:r w:rsidR="00150458" w:rsidRPr="0054728A">
                <w:rPr>
                  <w:b w:val="0"/>
                  <w:sz w:val="18"/>
                </w:rPr>
                <w:t>Application Requirements</w:t>
              </w:r>
            </w:ins>
            <w:ins w:id="257" w:author="Huawei8" w:date="2019-10-18T18:24:00Z">
              <w:r w:rsidRPr="00DB68EE">
                <w:rPr>
                  <w:b w:val="0"/>
                  <w:sz w:val="18"/>
                </w:rPr>
                <w:t xml:space="preserve"> resource for</w:t>
              </w:r>
              <w:r>
                <w:rPr>
                  <w:b w:val="0"/>
                  <w:sz w:val="18"/>
                </w:rPr>
                <w:t xml:space="preserve"> a</w:t>
              </w:r>
            </w:ins>
            <w:ins w:id="258" w:author="Huawei8" w:date="2019-10-21T10:29:00Z">
              <w:r w:rsidR="00150458">
                <w:rPr>
                  <w:b w:val="0"/>
                  <w:sz w:val="18"/>
                </w:rPr>
                <w:t xml:space="preserve"> V2X U</w:t>
              </w:r>
              <w:r w:rsidR="00FC4999">
                <w:rPr>
                  <w:b w:val="0"/>
                  <w:sz w:val="18"/>
                </w:rPr>
                <w:t>E</w:t>
              </w:r>
              <w:r w:rsidR="00150458">
                <w:rPr>
                  <w:b w:val="0"/>
                  <w:sz w:val="18"/>
                </w:rPr>
                <w:t xml:space="preserve"> or</w:t>
              </w:r>
            </w:ins>
            <w:ins w:id="259" w:author="Huawei8" w:date="2019-10-18T18:24:00Z">
              <w:r>
                <w:rPr>
                  <w:b w:val="0"/>
                  <w:sz w:val="18"/>
                </w:rPr>
                <w:t xml:space="preserve"> </w:t>
              </w:r>
              <w:r w:rsidRPr="00DB68EE">
                <w:rPr>
                  <w:b w:val="0"/>
                  <w:sz w:val="18"/>
                </w:rPr>
                <w:t>V2X group ID.</w:t>
              </w:r>
            </w:ins>
          </w:p>
        </w:tc>
      </w:tr>
      <w:tr w:rsidR="00C922AF" w:rsidRPr="0044507B" w:rsidTr="002F04E0">
        <w:trPr>
          <w:jc w:val="center"/>
          <w:ins w:id="260" w:author="Huawei8" w:date="2019-10-18T18:24:00Z"/>
        </w:trPr>
        <w:tc>
          <w:tcPr>
            <w:tcW w:w="0" w:type="auto"/>
            <w:vMerge w:val="restart"/>
            <w:tcBorders>
              <w:left w:val="single" w:sz="4" w:space="0" w:color="auto"/>
              <w:right w:val="single" w:sz="4" w:space="0" w:color="auto"/>
            </w:tcBorders>
            <w:vAlign w:val="center"/>
          </w:tcPr>
          <w:p w:rsidR="00C922AF" w:rsidRPr="0044507B" w:rsidRDefault="00C922AF" w:rsidP="002F04E0">
            <w:pPr>
              <w:pStyle w:val="TAL"/>
              <w:rPr>
                <w:ins w:id="261" w:author="Huawei8" w:date="2019-10-18T18:24:00Z"/>
              </w:rPr>
            </w:pPr>
            <w:ins w:id="262" w:author="Huawei8" w:date="2019-10-18T18:24:00Z">
              <w:r>
                <w:t xml:space="preserve">Individual </w:t>
              </w:r>
            </w:ins>
            <w:ins w:id="263" w:author="Huawei8" w:date="2019-10-21T10:29:00Z">
              <w:r w:rsidR="00150458">
                <w:t>Application Requirement</w:t>
              </w:r>
            </w:ins>
          </w:p>
        </w:tc>
        <w:tc>
          <w:tcPr>
            <w:tcW w:w="0" w:type="auto"/>
            <w:vMerge w:val="restart"/>
            <w:tcBorders>
              <w:left w:val="single" w:sz="4" w:space="0" w:color="auto"/>
              <w:right w:val="single" w:sz="4" w:space="0" w:color="auto"/>
            </w:tcBorders>
            <w:vAlign w:val="center"/>
          </w:tcPr>
          <w:p w:rsidR="00C922AF" w:rsidRPr="0044507B" w:rsidRDefault="00C922AF" w:rsidP="0054728A">
            <w:pPr>
              <w:pStyle w:val="TF"/>
              <w:keepNext/>
              <w:spacing w:after="0"/>
              <w:jc w:val="left"/>
              <w:rPr>
                <w:ins w:id="264" w:author="Huawei8" w:date="2019-10-18T18:24:00Z"/>
              </w:rPr>
            </w:pPr>
            <w:ins w:id="265" w:author="Huawei8" w:date="2019-10-18T18:24:00Z">
              <w:r w:rsidRPr="00150458">
                <w:rPr>
                  <w:b w:val="0"/>
                  <w:sz w:val="18"/>
                </w:rPr>
                <w:t>{</w:t>
              </w:r>
              <w:proofErr w:type="spellStart"/>
              <w:r w:rsidRPr="00150458">
                <w:rPr>
                  <w:b w:val="0"/>
                  <w:sz w:val="18"/>
                </w:rPr>
                <w:t>apiRoot</w:t>
              </w:r>
              <w:proofErr w:type="spellEnd"/>
              <w:r w:rsidRPr="00150458">
                <w:rPr>
                  <w:b w:val="0"/>
                  <w:sz w:val="18"/>
                </w:rPr>
                <w:t>}/</w:t>
              </w:r>
              <w:r w:rsidRPr="00150458">
                <w:rPr>
                  <w:b w:val="0"/>
                  <w:sz w:val="18"/>
                </w:rPr>
                <w:br/>
              </w:r>
            </w:ins>
            <w:ins w:id="266" w:author="Huawei8" w:date="2019-10-21T10:28:00Z">
              <w:r w:rsidR="00150458">
                <w:rPr>
                  <w:b w:val="0"/>
                  <w:sz w:val="18"/>
                </w:rPr>
                <w:t>vae-v2x-application</w:t>
              </w:r>
              <w:r w:rsidR="00150458" w:rsidRPr="00B126E2">
                <w:rPr>
                  <w:b w:val="0"/>
                  <w:sz w:val="18"/>
                </w:rPr>
                <w:t>-</w:t>
              </w:r>
              <w:r w:rsidR="00150458">
                <w:rPr>
                  <w:b w:val="0"/>
                  <w:sz w:val="18"/>
                </w:rPr>
                <w:t>requirement</w:t>
              </w:r>
              <w:r w:rsidR="00150458" w:rsidRPr="00B126E2">
                <w:rPr>
                  <w:b w:val="0"/>
                  <w:sz w:val="18"/>
                </w:rPr>
                <w:t>/</w:t>
              </w:r>
              <w:r w:rsidR="00150458" w:rsidRPr="00B126E2">
                <w:rPr>
                  <w:b w:val="0"/>
                  <w:sz w:val="18"/>
                </w:rPr>
                <w:br/>
                <w:t>v1/</w:t>
              </w:r>
              <w:r w:rsidR="00150458">
                <w:rPr>
                  <w:b w:val="0"/>
                  <w:sz w:val="18"/>
                </w:rPr>
                <w:t>application-requirements</w:t>
              </w:r>
              <w:r w:rsidR="00150458" w:rsidRPr="00150458">
                <w:rPr>
                  <w:b w:val="0"/>
                  <w:sz w:val="18"/>
                </w:rPr>
                <w:t xml:space="preserve"> </w:t>
              </w:r>
            </w:ins>
            <w:ins w:id="267" w:author="Huawei8" w:date="2019-10-18T18:24:00Z">
              <w:r w:rsidR="00150458" w:rsidRPr="0054728A">
                <w:rPr>
                  <w:b w:val="0"/>
                  <w:sz w:val="18"/>
                </w:rPr>
                <w:t>/{</w:t>
              </w:r>
            </w:ins>
            <w:proofErr w:type="spellStart"/>
            <w:ins w:id="268" w:author="Huawei8" w:date="2019-10-21T10:30:00Z">
              <w:r w:rsidR="009C3C9A">
                <w:rPr>
                  <w:b w:val="0"/>
                  <w:sz w:val="18"/>
                </w:rPr>
                <w:t>requirement</w:t>
              </w:r>
            </w:ins>
            <w:ins w:id="269" w:author="Huawei8" w:date="2019-10-18T18:24:00Z">
              <w:r w:rsidRPr="00150458">
                <w:rPr>
                  <w:b w:val="0"/>
                  <w:sz w:val="18"/>
                </w:rPr>
                <w:t>Id</w:t>
              </w:r>
              <w:proofErr w:type="spellEnd"/>
              <w:r w:rsidRPr="00150458">
                <w:rPr>
                  <w:b w:val="0"/>
                  <w:sz w:val="18"/>
                </w:rPr>
                <w:t>}</w:t>
              </w:r>
            </w:ins>
          </w:p>
        </w:tc>
        <w:tc>
          <w:tcPr>
            <w:tcW w:w="497" w:type="pct"/>
            <w:tcBorders>
              <w:top w:val="single" w:sz="4" w:space="0" w:color="auto"/>
              <w:left w:val="single" w:sz="4" w:space="0" w:color="auto"/>
              <w:bottom w:val="single" w:sz="4" w:space="0" w:color="auto"/>
              <w:right w:val="single" w:sz="4" w:space="0" w:color="auto"/>
            </w:tcBorders>
          </w:tcPr>
          <w:p w:rsidR="00C922AF" w:rsidRPr="00B126E2" w:rsidDel="00B126E2" w:rsidRDefault="00C922AF" w:rsidP="002F04E0">
            <w:pPr>
              <w:pStyle w:val="TAL"/>
              <w:rPr>
                <w:ins w:id="270" w:author="Huawei8" w:date="2019-10-18T18:24:00Z"/>
              </w:rPr>
            </w:pPr>
            <w:ins w:id="271" w:author="Huawei8" w:date="2019-10-18T18:24:00Z">
              <w:r>
                <w:t>GET</w:t>
              </w:r>
            </w:ins>
          </w:p>
        </w:tc>
        <w:tc>
          <w:tcPr>
            <w:tcW w:w="1658" w:type="pct"/>
            <w:tcBorders>
              <w:top w:val="single" w:sz="4" w:space="0" w:color="auto"/>
              <w:left w:val="single" w:sz="4" w:space="0" w:color="auto"/>
              <w:bottom w:val="single" w:sz="4" w:space="0" w:color="auto"/>
              <w:right w:val="single" w:sz="4" w:space="0" w:color="auto"/>
            </w:tcBorders>
          </w:tcPr>
          <w:p w:rsidR="00C922AF" w:rsidRPr="0044507B" w:rsidDel="00B126E2" w:rsidRDefault="00C922AF" w:rsidP="002F04E0">
            <w:pPr>
              <w:pStyle w:val="TAL"/>
              <w:rPr>
                <w:ins w:id="272" w:author="Huawei8" w:date="2019-10-18T18:24:00Z"/>
              </w:rPr>
            </w:pPr>
            <w:ins w:id="273" w:author="Huawei8" w:date="2019-10-18T18:24:00Z">
              <w:r w:rsidRPr="00FD2C67">
                <w:t xml:space="preserve">Read the Individual </w:t>
              </w:r>
            </w:ins>
            <w:ins w:id="274" w:author="Huawei8" w:date="2019-10-21T10:29:00Z">
              <w:r w:rsidR="00150458">
                <w:t>Application Requirements</w:t>
              </w:r>
            </w:ins>
            <w:ins w:id="275" w:author="Huawei8" w:date="2019-10-18T18:24:00Z">
              <w:r w:rsidRPr="00A748B2">
                <w:t xml:space="preserve"> resource</w:t>
              </w:r>
              <w:r w:rsidRPr="00FD2C67">
                <w:t>.</w:t>
              </w:r>
            </w:ins>
          </w:p>
        </w:tc>
      </w:tr>
      <w:tr w:rsidR="00C922AF" w:rsidRPr="0044507B" w:rsidTr="002F04E0">
        <w:trPr>
          <w:jc w:val="center"/>
          <w:ins w:id="276" w:author="Huawei8" w:date="2019-10-18T18:24:00Z"/>
        </w:trPr>
        <w:tc>
          <w:tcPr>
            <w:tcW w:w="0" w:type="auto"/>
            <w:vMerge/>
            <w:tcBorders>
              <w:left w:val="single" w:sz="4" w:space="0" w:color="auto"/>
              <w:right w:val="single" w:sz="4" w:space="0" w:color="auto"/>
            </w:tcBorders>
            <w:vAlign w:val="center"/>
          </w:tcPr>
          <w:p w:rsidR="00C922AF" w:rsidRPr="0044507B" w:rsidRDefault="00C922AF" w:rsidP="002F04E0">
            <w:pPr>
              <w:pStyle w:val="TAL"/>
              <w:rPr>
                <w:ins w:id="277" w:author="Huawei8" w:date="2019-10-18T18:24:00Z"/>
              </w:rPr>
            </w:pPr>
          </w:p>
        </w:tc>
        <w:tc>
          <w:tcPr>
            <w:tcW w:w="0" w:type="auto"/>
            <w:vMerge/>
            <w:tcBorders>
              <w:left w:val="single" w:sz="4" w:space="0" w:color="auto"/>
              <w:right w:val="single" w:sz="4" w:space="0" w:color="auto"/>
            </w:tcBorders>
            <w:vAlign w:val="center"/>
          </w:tcPr>
          <w:p w:rsidR="00C922AF" w:rsidRPr="0044507B" w:rsidRDefault="00C922AF" w:rsidP="002F04E0">
            <w:pPr>
              <w:pStyle w:val="TAL"/>
              <w:rPr>
                <w:ins w:id="278" w:author="Huawei8" w:date="2019-10-18T18:24:00Z"/>
              </w:rPr>
            </w:pPr>
          </w:p>
        </w:tc>
        <w:tc>
          <w:tcPr>
            <w:tcW w:w="497" w:type="pct"/>
            <w:tcBorders>
              <w:top w:val="single" w:sz="4" w:space="0" w:color="auto"/>
              <w:left w:val="single" w:sz="4" w:space="0" w:color="auto"/>
              <w:bottom w:val="single" w:sz="4" w:space="0" w:color="auto"/>
              <w:right w:val="single" w:sz="4" w:space="0" w:color="auto"/>
            </w:tcBorders>
          </w:tcPr>
          <w:p w:rsidR="00C922AF" w:rsidRPr="00624E32" w:rsidDel="00B126E2" w:rsidRDefault="00C922AF" w:rsidP="002F04E0">
            <w:pPr>
              <w:pStyle w:val="TAL"/>
              <w:rPr>
                <w:ins w:id="279" w:author="Huawei8" w:date="2019-10-18T18:24:00Z"/>
                <w:lang w:eastAsia="zh-CN"/>
              </w:rPr>
            </w:pPr>
            <w:ins w:id="280" w:author="Huawei8" w:date="2019-10-18T18:24:00Z">
              <w:r w:rsidRPr="007B7FAF">
                <w:rPr>
                  <w:rFonts w:hint="eastAsia"/>
                  <w:lang w:eastAsia="zh-CN"/>
                </w:rPr>
                <w:t>DELETE</w:t>
              </w:r>
            </w:ins>
          </w:p>
        </w:tc>
        <w:tc>
          <w:tcPr>
            <w:tcW w:w="1658" w:type="pct"/>
            <w:tcBorders>
              <w:top w:val="single" w:sz="4" w:space="0" w:color="auto"/>
              <w:left w:val="single" w:sz="4" w:space="0" w:color="auto"/>
              <w:bottom w:val="single" w:sz="4" w:space="0" w:color="auto"/>
              <w:right w:val="single" w:sz="4" w:space="0" w:color="auto"/>
            </w:tcBorders>
          </w:tcPr>
          <w:p w:rsidR="00C922AF" w:rsidRPr="0044507B" w:rsidDel="00B126E2" w:rsidRDefault="00C922AF" w:rsidP="002F04E0">
            <w:pPr>
              <w:pStyle w:val="TAL"/>
              <w:rPr>
                <w:ins w:id="281" w:author="Huawei8" w:date="2019-10-18T18:24:00Z"/>
              </w:rPr>
            </w:pPr>
            <w:ins w:id="282" w:author="Huawei8" w:date="2019-10-18T18:24:00Z">
              <w:r w:rsidRPr="00FD2C67">
                <w:t xml:space="preserve">Delete the Individual </w:t>
              </w:r>
            </w:ins>
            <w:ins w:id="283" w:author="Huawei8" w:date="2019-10-21T10:30:00Z">
              <w:r w:rsidR="00796DEA">
                <w:t>Application Requirements</w:t>
              </w:r>
            </w:ins>
            <w:ins w:id="284" w:author="Huawei8" w:date="2019-10-18T18:24:00Z">
              <w:r w:rsidRPr="00A748B2">
                <w:t xml:space="preserve"> resource</w:t>
              </w:r>
              <w:r w:rsidRPr="00FD2C67">
                <w:t>.</w:t>
              </w:r>
            </w:ins>
          </w:p>
        </w:tc>
      </w:tr>
    </w:tbl>
    <w:p w:rsidR="00C922AF" w:rsidRPr="00384E92" w:rsidRDefault="00C922AF" w:rsidP="00C922AF">
      <w:pPr>
        <w:pStyle w:val="Guidance"/>
        <w:ind w:left="800" w:hanging="400"/>
        <w:rPr>
          <w:ins w:id="285" w:author="Huawei8" w:date="2019-10-18T18:24:00Z"/>
        </w:rPr>
      </w:pPr>
    </w:p>
    <w:p w:rsidR="00C922AF" w:rsidRDefault="00C922AF" w:rsidP="00C922AF">
      <w:pPr>
        <w:pStyle w:val="4"/>
        <w:rPr>
          <w:ins w:id="286" w:author="Huawei8" w:date="2019-10-18T18:24:00Z"/>
        </w:rPr>
      </w:pPr>
      <w:bookmarkStart w:id="287" w:name="_Toc22025136"/>
      <w:ins w:id="288" w:author="Huawei8" w:date="2019-10-18T18:24:00Z">
        <w:r>
          <w:t>6.</w:t>
        </w:r>
      </w:ins>
      <w:ins w:id="289" w:author="Huawei8" w:date="2019-10-21T10:36:00Z">
        <w:r w:rsidR="00DA4FBA">
          <w:t>3</w:t>
        </w:r>
      </w:ins>
      <w:ins w:id="290" w:author="Huawei8" w:date="2019-10-18T18:24:00Z">
        <w:r>
          <w:t>.3.2</w:t>
        </w:r>
        <w:r>
          <w:tab/>
          <w:t xml:space="preserve">Resource: </w:t>
        </w:r>
      </w:ins>
      <w:ins w:id="291" w:author="Huawei8" w:date="2019-10-21T10:30:00Z">
        <w:r w:rsidR="00DA4FBA">
          <w:t>Application Requirement</w:t>
        </w:r>
      </w:ins>
      <w:ins w:id="292" w:author="Huawei8" w:date="2019-10-18T18:24:00Z">
        <w:r>
          <w:t>s</w:t>
        </w:r>
        <w:bookmarkEnd w:id="287"/>
      </w:ins>
    </w:p>
    <w:p w:rsidR="00C922AF" w:rsidRDefault="00C922AF" w:rsidP="00C922AF">
      <w:pPr>
        <w:pStyle w:val="5"/>
        <w:rPr>
          <w:ins w:id="293" w:author="Huawei8" w:date="2019-10-18T18:24:00Z"/>
        </w:rPr>
      </w:pPr>
      <w:bookmarkStart w:id="294" w:name="_Toc22025137"/>
      <w:ins w:id="295" w:author="Huawei8" w:date="2019-10-18T18:24:00Z">
        <w:r>
          <w:t>6.</w:t>
        </w:r>
      </w:ins>
      <w:ins w:id="296" w:author="Huawei8" w:date="2019-10-21T10:36:00Z">
        <w:r w:rsidR="00DA4FBA">
          <w:t>3</w:t>
        </w:r>
      </w:ins>
      <w:ins w:id="297" w:author="Huawei8" w:date="2019-10-18T18:24:00Z">
        <w:r>
          <w:t>.3.2.1</w:t>
        </w:r>
        <w:r>
          <w:tab/>
          <w:t>Description</w:t>
        </w:r>
        <w:bookmarkEnd w:id="294"/>
      </w:ins>
    </w:p>
    <w:p w:rsidR="00C922AF" w:rsidRDefault="00C922AF" w:rsidP="00C922AF">
      <w:pPr>
        <w:rPr>
          <w:ins w:id="298" w:author="Huawei8" w:date="2019-10-18T18:24:00Z"/>
        </w:rPr>
      </w:pPr>
      <w:ins w:id="299" w:author="Huawei8" w:date="2019-10-18T18:24:00Z">
        <w:r w:rsidRPr="000E1A6F">
          <w:t>T</w:t>
        </w:r>
        <w:r w:rsidRPr="000E1A6F">
          <w:rPr>
            <w:rFonts w:hint="eastAsia"/>
          </w:rPr>
          <w:t>his</w:t>
        </w:r>
        <w:r w:rsidRPr="000E1A6F">
          <w:t xml:space="preserve"> resource represents the collection of the individual </w:t>
        </w:r>
      </w:ins>
      <w:ins w:id="300" w:author="Huawei8" w:date="2019-10-21T10:31:00Z">
        <w:r w:rsidR="00DA4FBA">
          <w:t>Application Requirement</w:t>
        </w:r>
      </w:ins>
      <w:ins w:id="301" w:author="Huawei8" w:date="2019-10-18T18:24:00Z">
        <w:r w:rsidRPr="00624E32">
          <w:t xml:space="preserve"> resource</w:t>
        </w:r>
        <w:r>
          <w:t>s</w:t>
        </w:r>
        <w:r w:rsidRPr="000E1A6F">
          <w:t xml:space="preserve"> created in the </w:t>
        </w:r>
        <w:r>
          <w:t>VAE Server</w:t>
        </w:r>
        <w:r w:rsidRPr="000E1A6F">
          <w:t>.</w:t>
        </w:r>
      </w:ins>
    </w:p>
    <w:p w:rsidR="00C922AF" w:rsidRDefault="00C922AF" w:rsidP="00C922AF">
      <w:pPr>
        <w:pStyle w:val="5"/>
        <w:rPr>
          <w:ins w:id="302" w:author="Huawei8" w:date="2019-10-18T18:24:00Z"/>
        </w:rPr>
      </w:pPr>
      <w:bookmarkStart w:id="303" w:name="_Toc22025138"/>
      <w:ins w:id="304" w:author="Huawei8" w:date="2019-10-18T18:24:00Z">
        <w:r>
          <w:t>6.</w:t>
        </w:r>
      </w:ins>
      <w:ins w:id="305" w:author="Huawei8" w:date="2019-10-21T10:36:00Z">
        <w:r w:rsidR="00DA4FBA">
          <w:t>3</w:t>
        </w:r>
      </w:ins>
      <w:ins w:id="306" w:author="Huawei8" w:date="2019-10-18T18:24:00Z">
        <w:r>
          <w:t>.3.2.2</w:t>
        </w:r>
        <w:r>
          <w:tab/>
          <w:t>Resource Definition</w:t>
        </w:r>
        <w:bookmarkEnd w:id="303"/>
      </w:ins>
    </w:p>
    <w:p w:rsidR="00C922AF" w:rsidRDefault="00C922AF" w:rsidP="00C922AF">
      <w:pPr>
        <w:rPr>
          <w:ins w:id="307" w:author="Huawei8" w:date="2019-10-18T18:24:00Z"/>
        </w:rPr>
      </w:pPr>
      <w:ins w:id="308" w:author="Huawei8" w:date="2019-10-18T18:24:00Z">
        <w:r>
          <w:t xml:space="preserve">Resource URI: </w:t>
        </w:r>
        <w:r w:rsidRPr="00E23840">
          <w:rPr>
            <w:b/>
            <w:noProof/>
          </w:rPr>
          <w:t>{apiRoot}/</w:t>
        </w:r>
        <w:r w:rsidRPr="00624E32">
          <w:rPr>
            <w:b/>
            <w:noProof/>
          </w:rPr>
          <w:t>vae-v2x-</w:t>
        </w:r>
      </w:ins>
      <w:ins w:id="309" w:author="Huawei8" w:date="2019-10-21T10:31:00Z">
        <w:r w:rsidR="00DA4FBA">
          <w:rPr>
            <w:b/>
            <w:sz w:val="18"/>
          </w:rPr>
          <w:t>application-requirement</w:t>
        </w:r>
      </w:ins>
      <w:ins w:id="310" w:author="Huawei8" w:date="2019-10-18T18:24:00Z">
        <w:r w:rsidRPr="00E23840">
          <w:rPr>
            <w:b/>
            <w:noProof/>
          </w:rPr>
          <w:t>/</w:t>
        </w:r>
        <w:r>
          <w:rPr>
            <w:b/>
            <w:noProof/>
          </w:rPr>
          <w:t>v1</w:t>
        </w:r>
        <w:r w:rsidRPr="00E23840">
          <w:rPr>
            <w:b/>
            <w:noProof/>
          </w:rPr>
          <w:t>/</w:t>
        </w:r>
      </w:ins>
      <w:ins w:id="311" w:author="Huawei8" w:date="2019-10-21T10:31:00Z">
        <w:r w:rsidR="00DA4FBA">
          <w:rPr>
            <w:b/>
            <w:sz w:val="18"/>
          </w:rPr>
          <w:t>application-requirements</w:t>
        </w:r>
      </w:ins>
    </w:p>
    <w:p w:rsidR="00C922AF" w:rsidRDefault="00C922AF" w:rsidP="00C922AF">
      <w:pPr>
        <w:rPr>
          <w:ins w:id="312" w:author="Huawei8" w:date="2019-10-18T18:24:00Z"/>
          <w:rFonts w:ascii="Arial" w:hAnsi="Arial" w:cs="Arial"/>
        </w:rPr>
      </w:pPr>
      <w:ins w:id="313" w:author="Huawei8" w:date="2019-10-18T18:24:00Z">
        <w:r>
          <w:t>This resource shall support the resource URI variables defined in table 6.</w:t>
        </w:r>
      </w:ins>
      <w:ins w:id="314" w:author="Huawei8" w:date="2019-10-21T10:36:00Z">
        <w:r w:rsidR="00DA4FBA">
          <w:t>3</w:t>
        </w:r>
      </w:ins>
      <w:ins w:id="315" w:author="Huawei8" w:date="2019-10-18T18:24:00Z">
        <w:r>
          <w:t>.3.2.2-1</w:t>
        </w:r>
        <w:r>
          <w:rPr>
            <w:rFonts w:ascii="Arial" w:hAnsi="Arial" w:cs="Arial"/>
          </w:rPr>
          <w:t>.</w:t>
        </w:r>
      </w:ins>
    </w:p>
    <w:p w:rsidR="00C922AF" w:rsidRDefault="00C922AF" w:rsidP="00C922AF">
      <w:pPr>
        <w:pStyle w:val="TH"/>
        <w:rPr>
          <w:ins w:id="316" w:author="Huawei8" w:date="2019-10-18T18:24:00Z"/>
          <w:rFonts w:cs="Arial"/>
        </w:rPr>
      </w:pPr>
      <w:ins w:id="317" w:author="Huawei8" w:date="2019-10-18T18:24:00Z">
        <w:r>
          <w:t>Table 6.</w:t>
        </w:r>
      </w:ins>
      <w:ins w:id="318" w:author="Huawei8" w:date="2019-10-21T10:36:00Z">
        <w:r w:rsidR="00DA4FBA">
          <w:t>3</w:t>
        </w:r>
      </w:ins>
      <w:ins w:id="319" w:author="Huawei8" w:date="2019-10-18T18:24: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922AF" w:rsidRPr="0044507B" w:rsidTr="002F04E0">
        <w:trPr>
          <w:jc w:val="center"/>
          <w:ins w:id="320" w:author="Huawei8" w:date="2019-10-18T18:2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922AF" w:rsidRPr="0044507B" w:rsidRDefault="00C922AF" w:rsidP="002F04E0">
            <w:pPr>
              <w:pStyle w:val="TAH"/>
              <w:rPr>
                <w:ins w:id="321" w:author="Huawei8" w:date="2019-10-18T18:24:00Z"/>
              </w:rPr>
            </w:pPr>
            <w:ins w:id="322" w:author="Huawei8" w:date="2019-10-18T18:24:00Z">
              <w:r w:rsidRPr="0044507B">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922AF" w:rsidRPr="0044507B" w:rsidRDefault="00C922AF" w:rsidP="002F04E0">
            <w:pPr>
              <w:pStyle w:val="TAH"/>
              <w:rPr>
                <w:ins w:id="323" w:author="Huawei8" w:date="2019-10-18T18:24:00Z"/>
              </w:rPr>
            </w:pPr>
            <w:ins w:id="324" w:author="Huawei8" w:date="2019-10-18T18:24:00Z">
              <w:r w:rsidRPr="0044507B">
                <w:t>Definition</w:t>
              </w:r>
            </w:ins>
          </w:p>
        </w:tc>
      </w:tr>
      <w:tr w:rsidR="00C922AF" w:rsidRPr="0044507B" w:rsidTr="002F04E0">
        <w:trPr>
          <w:jc w:val="center"/>
          <w:ins w:id="325" w:author="Huawei8" w:date="2019-10-18T18:24:00Z"/>
        </w:trPr>
        <w:tc>
          <w:tcPr>
            <w:tcW w:w="1005" w:type="pct"/>
            <w:tcBorders>
              <w:top w:val="single" w:sz="6" w:space="0" w:color="000000"/>
              <w:left w:val="single" w:sz="6" w:space="0" w:color="000000"/>
              <w:bottom w:val="single" w:sz="6" w:space="0" w:color="000000"/>
              <w:right w:val="single" w:sz="6" w:space="0" w:color="000000"/>
            </w:tcBorders>
            <w:hideMark/>
          </w:tcPr>
          <w:p w:rsidR="00C922AF" w:rsidRPr="0044507B" w:rsidRDefault="00C922AF" w:rsidP="002F04E0">
            <w:pPr>
              <w:pStyle w:val="TAL"/>
              <w:rPr>
                <w:ins w:id="326" w:author="Huawei8" w:date="2019-10-18T18:24:00Z"/>
              </w:rPr>
            </w:pPr>
            <w:proofErr w:type="spellStart"/>
            <w:ins w:id="327" w:author="Huawei8" w:date="2019-10-18T18:24:00Z">
              <w:r w:rsidRPr="0044507B">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922AF" w:rsidRPr="0044507B" w:rsidRDefault="00C922AF" w:rsidP="002F04E0">
            <w:pPr>
              <w:pStyle w:val="TAL"/>
              <w:rPr>
                <w:ins w:id="328" w:author="Huawei8" w:date="2019-10-18T18:24:00Z"/>
              </w:rPr>
            </w:pPr>
            <w:ins w:id="329" w:author="Huawei8" w:date="2019-10-18T18:24:00Z">
              <w:r w:rsidRPr="0044507B">
                <w:t>See clause</w:t>
              </w:r>
              <w:r w:rsidRPr="0044507B">
                <w:rPr>
                  <w:lang w:val="en-US" w:eastAsia="zh-CN"/>
                </w:rPr>
                <w:t> </w:t>
              </w:r>
              <w:r w:rsidRPr="0044507B">
                <w:t>6.1.1</w:t>
              </w:r>
            </w:ins>
          </w:p>
        </w:tc>
      </w:tr>
      <w:tr w:rsidR="00C922AF" w:rsidRPr="0044507B" w:rsidTr="002F04E0">
        <w:trPr>
          <w:jc w:val="center"/>
          <w:ins w:id="330" w:author="Huawei8" w:date="2019-10-18T18:24:00Z"/>
        </w:trPr>
        <w:tc>
          <w:tcPr>
            <w:tcW w:w="1005" w:type="pct"/>
            <w:tcBorders>
              <w:top w:val="single" w:sz="6" w:space="0" w:color="000000"/>
              <w:left w:val="single" w:sz="6" w:space="0" w:color="000000"/>
              <w:bottom w:val="single" w:sz="6" w:space="0" w:color="000000"/>
              <w:right w:val="single" w:sz="6" w:space="0" w:color="000000"/>
            </w:tcBorders>
            <w:hideMark/>
          </w:tcPr>
          <w:p w:rsidR="00C922AF" w:rsidRPr="0044507B" w:rsidRDefault="00C922AF" w:rsidP="002F04E0">
            <w:pPr>
              <w:pStyle w:val="TAL"/>
              <w:rPr>
                <w:ins w:id="331" w:author="Huawei8" w:date="2019-10-18T18:24:00Z"/>
              </w:rPr>
            </w:pPr>
            <w:proofErr w:type="spellStart"/>
            <w:ins w:id="332" w:author="Huawei8" w:date="2019-10-18T18:24:00Z">
              <w:r w:rsidRPr="0044507B">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922AF" w:rsidRPr="0044507B" w:rsidRDefault="00C922AF" w:rsidP="002F04E0">
            <w:pPr>
              <w:pStyle w:val="TAL"/>
              <w:rPr>
                <w:ins w:id="333" w:author="Huawei8" w:date="2019-10-18T18:24:00Z"/>
              </w:rPr>
            </w:pPr>
            <w:ins w:id="334" w:author="Huawei8" w:date="2019-10-18T18:24:00Z">
              <w:r w:rsidRPr="0044507B">
                <w:t>See clause 6.1.1</w:t>
              </w:r>
            </w:ins>
          </w:p>
        </w:tc>
      </w:tr>
    </w:tbl>
    <w:p w:rsidR="00C922AF" w:rsidRPr="00384E92" w:rsidRDefault="00C922AF" w:rsidP="00C922AF">
      <w:pPr>
        <w:pStyle w:val="Guidance"/>
        <w:ind w:left="800" w:hanging="400"/>
        <w:rPr>
          <w:ins w:id="335" w:author="Huawei8" w:date="2019-10-18T18:24:00Z"/>
        </w:rPr>
      </w:pPr>
    </w:p>
    <w:p w:rsidR="00C922AF" w:rsidRDefault="00C922AF" w:rsidP="00C922AF">
      <w:pPr>
        <w:pStyle w:val="5"/>
        <w:rPr>
          <w:ins w:id="336" w:author="Huawei8" w:date="2019-10-18T18:24:00Z"/>
        </w:rPr>
      </w:pPr>
      <w:bookmarkStart w:id="337" w:name="_Toc22025139"/>
      <w:ins w:id="338" w:author="Huawei8" w:date="2019-10-18T18:24:00Z">
        <w:r>
          <w:t>6.</w:t>
        </w:r>
      </w:ins>
      <w:ins w:id="339" w:author="Huawei8" w:date="2019-10-21T10:36:00Z">
        <w:r w:rsidR="00DA4FBA">
          <w:t>3</w:t>
        </w:r>
      </w:ins>
      <w:ins w:id="340" w:author="Huawei8" w:date="2019-10-18T18:24:00Z">
        <w:r>
          <w:t>.3.2.3</w:t>
        </w:r>
        <w:r>
          <w:tab/>
          <w:t>Resource Standard Methods</w:t>
        </w:r>
        <w:bookmarkEnd w:id="337"/>
      </w:ins>
    </w:p>
    <w:p w:rsidR="00C922AF" w:rsidRPr="00384E92" w:rsidRDefault="00C922AF" w:rsidP="00C922AF">
      <w:pPr>
        <w:pStyle w:val="6"/>
        <w:rPr>
          <w:ins w:id="341" w:author="Huawei8" w:date="2019-10-18T18:24:00Z"/>
        </w:rPr>
      </w:pPr>
      <w:bookmarkStart w:id="342" w:name="_Toc22025140"/>
      <w:ins w:id="343" w:author="Huawei8" w:date="2019-10-18T18:24:00Z">
        <w:r w:rsidRPr="00384E92">
          <w:t>6.</w:t>
        </w:r>
      </w:ins>
      <w:ins w:id="344" w:author="Huawei8" w:date="2019-10-21T10:36:00Z">
        <w:r w:rsidR="00DA4FBA">
          <w:t>3</w:t>
        </w:r>
      </w:ins>
      <w:ins w:id="345" w:author="Huawei8" w:date="2019-10-18T18:24:00Z">
        <w:r>
          <w:t>.3.2.3</w:t>
        </w:r>
        <w:r w:rsidRPr="00384E92">
          <w:t>.1</w:t>
        </w:r>
        <w:r w:rsidRPr="00384E92">
          <w:tab/>
        </w:r>
        <w:r>
          <w:t>POST</w:t>
        </w:r>
        <w:bookmarkEnd w:id="342"/>
      </w:ins>
    </w:p>
    <w:p w:rsidR="00C922AF" w:rsidRDefault="00C922AF" w:rsidP="00C922AF">
      <w:pPr>
        <w:rPr>
          <w:ins w:id="346" w:author="Huawei8" w:date="2019-10-18T18:24:00Z"/>
        </w:rPr>
      </w:pPr>
      <w:ins w:id="347" w:author="Huawei8" w:date="2019-10-18T18:24:00Z">
        <w:r>
          <w:t>This method shall support the URI query parameters specified in table 6.</w:t>
        </w:r>
      </w:ins>
      <w:ins w:id="348" w:author="Huawei8" w:date="2019-10-21T10:36:00Z">
        <w:r w:rsidR="00DA4FBA">
          <w:t>3</w:t>
        </w:r>
      </w:ins>
      <w:ins w:id="349" w:author="Huawei8" w:date="2019-10-18T18:24:00Z">
        <w:r>
          <w:t>.3.2.3.1-1.</w:t>
        </w:r>
      </w:ins>
    </w:p>
    <w:p w:rsidR="00C922AF" w:rsidRPr="00384E92" w:rsidRDefault="00C922AF" w:rsidP="00C922AF">
      <w:pPr>
        <w:pStyle w:val="TH"/>
        <w:rPr>
          <w:ins w:id="350" w:author="Huawei8" w:date="2019-10-18T18:24:00Z"/>
          <w:rFonts w:cs="Arial"/>
        </w:rPr>
      </w:pPr>
      <w:ins w:id="351" w:author="Huawei8" w:date="2019-10-18T18:24:00Z">
        <w:r w:rsidRPr="00384E92">
          <w:t>Table 6.</w:t>
        </w:r>
      </w:ins>
      <w:ins w:id="352" w:author="Huawei8" w:date="2019-10-21T10:36:00Z">
        <w:r w:rsidR="00DA4FBA">
          <w:t>3</w:t>
        </w:r>
      </w:ins>
      <w:ins w:id="353" w:author="Huawei8" w:date="2019-10-18T18:24:00Z">
        <w:r>
          <w:t>.3.2.3.1</w:t>
        </w:r>
        <w:r w:rsidRPr="00384E92">
          <w:t xml:space="preserve">-1: URI query parameters supported by the </w:t>
        </w:r>
        <w:r>
          <w:t>POST</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C922AF" w:rsidRPr="0044507B" w:rsidTr="002F04E0">
        <w:trPr>
          <w:jc w:val="center"/>
          <w:ins w:id="354" w:author="Huawei8" w:date="2019-10-18T18: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355" w:author="Huawei8" w:date="2019-10-18T18:24:00Z"/>
              </w:rPr>
            </w:pPr>
            <w:ins w:id="356" w:author="Huawei8" w:date="2019-10-18T18:24:00Z">
              <w:r w:rsidRPr="0044507B">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357" w:author="Huawei8" w:date="2019-10-18T18:24:00Z"/>
              </w:rPr>
            </w:pPr>
            <w:ins w:id="358" w:author="Huawei8" w:date="2019-10-18T18:24:00Z">
              <w:r w:rsidRPr="0044507B">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359" w:author="Huawei8" w:date="2019-10-18T18:24:00Z"/>
              </w:rPr>
            </w:pPr>
            <w:ins w:id="360" w:author="Huawei8" w:date="2019-10-18T18:24:00Z">
              <w:r w:rsidRPr="0044507B">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361" w:author="Huawei8" w:date="2019-10-18T18:24:00Z"/>
              </w:rPr>
            </w:pPr>
            <w:ins w:id="362" w:author="Huawei8" w:date="2019-10-18T18:24:00Z">
              <w:r w:rsidRPr="0044507B">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C922AF" w:rsidRPr="0044507B" w:rsidRDefault="00C922AF" w:rsidP="002F04E0">
            <w:pPr>
              <w:pStyle w:val="TAH"/>
              <w:rPr>
                <w:ins w:id="363" w:author="Huawei8" w:date="2019-10-18T18:24:00Z"/>
              </w:rPr>
            </w:pPr>
            <w:ins w:id="364" w:author="Huawei8" w:date="2019-10-18T18:24:00Z">
              <w:r w:rsidRPr="0044507B">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365" w:author="Huawei8" w:date="2019-10-18T18:24:00Z"/>
              </w:rPr>
            </w:pPr>
            <w:ins w:id="366" w:author="Huawei8" w:date="2019-10-18T18:24:00Z">
              <w:r w:rsidRPr="0044507B">
                <w:t>Applicability</w:t>
              </w:r>
            </w:ins>
          </w:p>
        </w:tc>
      </w:tr>
      <w:tr w:rsidR="00C922AF" w:rsidRPr="0044507B" w:rsidTr="002F04E0">
        <w:trPr>
          <w:jc w:val="center"/>
          <w:ins w:id="367" w:author="Huawei8" w:date="2019-10-18T18: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22AF" w:rsidRPr="0044507B" w:rsidRDefault="00C922AF" w:rsidP="002F04E0">
            <w:pPr>
              <w:pStyle w:val="TAL"/>
              <w:rPr>
                <w:ins w:id="368" w:author="Huawei8" w:date="2019-10-18T18:24:00Z"/>
              </w:rPr>
            </w:pPr>
            <w:ins w:id="369" w:author="Huawei8" w:date="2019-10-18T18:24:00Z">
              <w:r w:rsidRPr="0044507B">
                <w:t>n/a</w:t>
              </w:r>
            </w:ins>
          </w:p>
        </w:tc>
        <w:tc>
          <w:tcPr>
            <w:tcW w:w="731" w:type="pct"/>
            <w:tcBorders>
              <w:top w:val="single" w:sz="4" w:space="0" w:color="auto"/>
              <w:left w:val="single" w:sz="6" w:space="0" w:color="000000"/>
              <w:bottom w:val="single" w:sz="6" w:space="0" w:color="000000"/>
              <w:right w:val="single" w:sz="6" w:space="0" w:color="000000"/>
            </w:tcBorders>
          </w:tcPr>
          <w:p w:rsidR="00C922AF" w:rsidRPr="0044507B" w:rsidRDefault="00C922AF" w:rsidP="002F04E0">
            <w:pPr>
              <w:pStyle w:val="TAL"/>
              <w:rPr>
                <w:ins w:id="370" w:author="Huawei8" w:date="2019-10-18T18:24:00Z"/>
              </w:rPr>
            </w:pPr>
          </w:p>
        </w:tc>
        <w:tc>
          <w:tcPr>
            <w:tcW w:w="215" w:type="pct"/>
            <w:tcBorders>
              <w:top w:val="single" w:sz="4" w:space="0" w:color="auto"/>
              <w:left w:val="single" w:sz="6" w:space="0" w:color="000000"/>
              <w:bottom w:val="single" w:sz="6" w:space="0" w:color="000000"/>
              <w:right w:val="single" w:sz="6" w:space="0" w:color="000000"/>
            </w:tcBorders>
          </w:tcPr>
          <w:p w:rsidR="00C922AF" w:rsidRPr="0044507B" w:rsidRDefault="00C922AF" w:rsidP="002F04E0">
            <w:pPr>
              <w:pStyle w:val="TAC"/>
              <w:rPr>
                <w:ins w:id="371" w:author="Huawei8" w:date="2019-10-18T18:24:00Z"/>
              </w:rPr>
            </w:pPr>
          </w:p>
        </w:tc>
        <w:tc>
          <w:tcPr>
            <w:tcW w:w="580" w:type="pct"/>
            <w:tcBorders>
              <w:top w:val="single" w:sz="4" w:space="0" w:color="auto"/>
              <w:left w:val="single" w:sz="6" w:space="0" w:color="000000"/>
              <w:bottom w:val="single" w:sz="6" w:space="0" w:color="000000"/>
              <w:right w:val="single" w:sz="6" w:space="0" w:color="000000"/>
            </w:tcBorders>
          </w:tcPr>
          <w:p w:rsidR="00C922AF" w:rsidRPr="0044507B" w:rsidRDefault="00C922AF" w:rsidP="002F04E0">
            <w:pPr>
              <w:pStyle w:val="TAL"/>
              <w:rPr>
                <w:ins w:id="372" w:author="Huawei8" w:date="2019-10-18T18:2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C922AF" w:rsidRPr="0044507B" w:rsidRDefault="00C922AF" w:rsidP="002F04E0">
            <w:pPr>
              <w:pStyle w:val="TAL"/>
              <w:rPr>
                <w:ins w:id="373" w:author="Huawei8" w:date="2019-10-18T18:24:00Z"/>
              </w:rPr>
            </w:pPr>
          </w:p>
        </w:tc>
        <w:tc>
          <w:tcPr>
            <w:tcW w:w="796" w:type="pct"/>
            <w:tcBorders>
              <w:top w:val="single" w:sz="4" w:space="0" w:color="auto"/>
              <w:left w:val="single" w:sz="6" w:space="0" w:color="000000"/>
              <w:bottom w:val="single" w:sz="6" w:space="0" w:color="000000"/>
              <w:right w:val="single" w:sz="6" w:space="0" w:color="000000"/>
            </w:tcBorders>
          </w:tcPr>
          <w:p w:rsidR="00C922AF" w:rsidRPr="0044507B" w:rsidRDefault="00C922AF" w:rsidP="002F04E0">
            <w:pPr>
              <w:pStyle w:val="TAL"/>
              <w:rPr>
                <w:ins w:id="374" w:author="Huawei8" w:date="2019-10-18T18:24:00Z"/>
              </w:rPr>
            </w:pPr>
          </w:p>
        </w:tc>
      </w:tr>
    </w:tbl>
    <w:p w:rsidR="00C922AF" w:rsidRDefault="00C922AF" w:rsidP="00C922AF">
      <w:pPr>
        <w:pStyle w:val="Guidance"/>
        <w:ind w:left="800" w:hanging="400"/>
        <w:rPr>
          <w:ins w:id="375" w:author="Huawei8" w:date="2019-10-18T18:24:00Z"/>
        </w:rPr>
      </w:pPr>
    </w:p>
    <w:p w:rsidR="00C922AF" w:rsidRPr="00384E92" w:rsidRDefault="00C922AF" w:rsidP="00C922AF">
      <w:pPr>
        <w:rPr>
          <w:ins w:id="376" w:author="Huawei8" w:date="2019-10-18T18:24:00Z"/>
        </w:rPr>
      </w:pPr>
      <w:ins w:id="377" w:author="Huawei8" w:date="2019-10-18T18:24:00Z">
        <w:r>
          <w:t>This method shall support the request data structures specified in table 6.</w:t>
        </w:r>
      </w:ins>
      <w:ins w:id="378" w:author="Huawei8" w:date="2019-10-21T10:36:00Z">
        <w:r w:rsidR="00DA4FBA">
          <w:t>3</w:t>
        </w:r>
      </w:ins>
      <w:ins w:id="379" w:author="Huawei8" w:date="2019-10-18T18:24:00Z">
        <w:r>
          <w:t>.3.2.3.1-2 and the response data structures and response codes specified in table 6.</w:t>
        </w:r>
      </w:ins>
      <w:ins w:id="380" w:author="Huawei8" w:date="2019-10-21T10:36:00Z">
        <w:r w:rsidR="00DA4FBA">
          <w:t>3</w:t>
        </w:r>
      </w:ins>
      <w:ins w:id="381" w:author="Huawei8" w:date="2019-10-18T18:24:00Z">
        <w:r>
          <w:t>.3.2.3.1-3.</w:t>
        </w:r>
      </w:ins>
    </w:p>
    <w:p w:rsidR="00C922AF" w:rsidRPr="001769FF" w:rsidRDefault="00C922AF" w:rsidP="00C922AF">
      <w:pPr>
        <w:pStyle w:val="TH"/>
        <w:rPr>
          <w:ins w:id="382" w:author="Huawei8" w:date="2019-10-18T18:24:00Z"/>
        </w:rPr>
      </w:pPr>
      <w:ins w:id="383" w:author="Huawei8" w:date="2019-10-18T18:24:00Z">
        <w:r w:rsidRPr="001769FF">
          <w:t>Table 6.</w:t>
        </w:r>
      </w:ins>
      <w:ins w:id="384" w:author="Huawei8" w:date="2019-10-21T10:36:00Z">
        <w:r w:rsidR="00DA4FBA">
          <w:t>3</w:t>
        </w:r>
      </w:ins>
      <w:ins w:id="385" w:author="Huawei8" w:date="2019-10-18T18:24:00Z">
        <w:r>
          <w:t>.3.2.</w:t>
        </w:r>
        <w:r w:rsidRPr="001769FF">
          <w:t xml:space="preserve">3.1-2: Data structures supported by the </w:t>
        </w:r>
        <w:r>
          <w:t>POST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922AF" w:rsidRPr="0044507B" w:rsidTr="002F04E0">
        <w:trPr>
          <w:jc w:val="center"/>
          <w:ins w:id="386" w:author="Huawei8" w:date="2019-10-18T18:2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387" w:author="Huawei8" w:date="2019-10-18T18:24:00Z"/>
              </w:rPr>
            </w:pPr>
            <w:ins w:id="388" w:author="Huawei8" w:date="2019-10-18T18:24:00Z">
              <w:r w:rsidRPr="004450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389" w:author="Huawei8" w:date="2019-10-18T18:24:00Z"/>
              </w:rPr>
            </w:pPr>
            <w:ins w:id="390" w:author="Huawei8" w:date="2019-10-18T18:24:00Z">
              <w:r w:rsidRPr="0044507B">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391" w:author="Huawei8" w:date="2019-10-18T18:24:00Z"/>
              </w:rPr>
            </w:pPr>
            <w:ins w:id="392" w:author="Huawei8" w:date="2019-10-18T18:24:00Z">
              <w:r w:rsidRPr="0044507B">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922AF" w:rsidRPr="0044507B" w:rsidRDefault="00C922AF" w:rsidP="002F04E0">
            <w:pPr>
              <w:pStyle w:val="TAH"/>
              <w:rPr>
                <w:ins w:id="393" w:author="Huawei8" w:date="2019-10-18T18:24:00Z"/>
              </w:rPr>
            </w:pPr>
            <w:ins w:id="394" w:author="Huawei8" w:date="2019-10-18T18:24:00Z">
              <w:r w:rsidRPr="0044507B">
                <w:t>Description</w:t>
              </w:r>
            </w:ins>
          </w:p>
        </w:tc>
      </w:tr>
      <w:tr w:rsidR="00C922AF" w:rsidRPr="0044507B" w:rsidTr="002F04E0">
        <w:trPr>
          <w:jc w:val="center"/>
          <w:ins w:id="395" w:author="Huawei8" w:date="2019-10-18T18: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922AF" w:rsidRPr="0044507B" w:rsidRDefault="00DA4FBA" w:rsidP="002F04E0">
            <w:pPr>
              <w:pStyle w:val="TAL"/>
              <w:rPr>
                <w:ins w:id="396" w:author="Huawei8" w:date="2019-10-18T18:24:00Z"/>
              </w:rPr>
            </w:pPr>
            <w:ins w:id="397" w:author="Huawei8" w:date="2019-10-21T10:38:00Z">
              <w:r>
                <w:t>V2xApplicactionRequirementData</w:t>
              </w:r>
            </w:ins>
          </w:p>
        </w:tc>
        <w:tc>
          <w:tcPr>
            <w:tcW w:w="425" w:type="dxa"/>
            <w:tcBorders>
              <w:top w:val="single" w:sz="4" w:space="0" w:color="auto"/>
              <w:left w:val="single" w:sz="6" w:space="0" w:color="000000"/>
              <w:bottom w:val="single" w:sz="6" w:space="0" w:color="000000"/>
              <w:right w:val="single" w:sz="6" w:space="0" w:color="000000"/>
            </w:tcBorders>
          </w:tcPr>
          <w:p w:rsidR="00C922AF" w:rsidRPr="0044507B" w:rsidRDefault="00C922AF" w:rsidP="002F04E0">
            <w:pPr>
              <w:pStyle w:val="TAC"/>
              <w:rPr>
                <w:ins w:id="398" w:author="Huawei8" w:date="2019-10-18T18:24:00Z"/>
              </w:rPr>
            </w:pPr>
            <w:ins w:id="399" w:author="Huawei8" w:date="2019-10-18T18:24:00Z">
              <w:r>
                <w:t>M</w:t>
              </w:r>
            </w:ins>
          </w:p>
        </w:tc>
        <w:tc>
          <w:tcPr>
            <w:tcW w:w="1276" w:type="dxa"/>
            <w:tcBorders>
              <w:top w:val="single" w:sz="4" w:space="0" w:color="auto"/>
              <w:left w:val="single" w:sz="6" w:space="0" w:color="000000"/>
              <w:bottom w:val="single" w:sz="6" w:space="0" w:color="000000"/>
              <w:right w:val="single" w:sz="6" w:space="0" w:color="000000"/>
            </w:tcBorders>
          </w:tcPr>
          <w:p w:rsidR="00C922AF" w:rsidRPr="0044507B" w:rsidRDefault="00C922AF" w:rsidP="002F04E0">
            <w:pPr>
              <w:pStyle w:val="TAL"/>
              <w:rPr>
                <w:ins w:id="400" w:author="Huawei8" w:date="2019-10-18T18:24:00Z"/>
              </w:rPr>
            </w:pPr>
            <w:ins w:id="401" w:author="Huawei8" w:date="2019-10-18T18:24: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922AF" w:rsidRPr="0044507B" w:rsidRDefault="00C922AF" w:rsidP="00DA4FBA">
            <w:pPr>
              <w:pStyle w:val="TF"/>
              <w:keepNext/>
              <w:spacing w:after="0"/>
              <w:jc w:val="left"/>
              <w:rPr>
                <w:ins w:id="402" w:author="Huawei8" w:date="2019-10-18T18:24:00Z"/>
              </w:rPr>
            </w:pPr>
            <w:ins w:id="403" w:author="Huawei8" w:date="2019-10-18T18:24:00Z">
              <w:r w:rsidRPr="00395002">
                <w:rPr>
                  <w:b w:val="0"/>
                  <w:sz w:val="18"/>
                </w:rPr>
                <w:t xml:space="preserve">Parameters to create an individual </w:t>
              </w:r>
            </w:ins>
            <w:ins w:id="404" w:author="Huawei8" w:date="2019-10-21T10:39:00Z">
              <w:r w:rsidR="00DA4FBA">
                <w:rPr>
                  <w:b w:val="0"/>
                  <w:sz w:val="18"/>
                </w:rPr>
                <w:t>Application Requirement</w:t>
              </w:r>
            </w:ins>
            <w:ins w:id="405" w:author="Huawei8" w:date="2019-10-18T18:24:00Z">
              <w:r>
                <w:rPr>
                  <w:b w:val="0"/>
                  <w:sz w:val="18"/>
                </w:rPr>
                <w:t xml:space="preserve"> resource</w:t>
              </w:r>
              <w:r w:rsidRPr="00395002">
                <w:rPr>
                  <w:b w:val="0"/>
                  <w:sz w:val="18"/>
                </w:rPr>
                <w:t>.</w:t>
              </w:r>
            </w:ins>
          </w:p>
        </w:tc>
      </w:tr>
    </w:tbl>
    <w:p w:rsidR="00C922AF" w:rsidRDefault="00C922AF" w:rsidP="00C922AF">
      <w:pPr>
        <w:rPr>
          <w:ins w:id="406" w:author="Huawei8" w:date="2019-10-18T18:24:00Z"/>
        </w:rPr>
      </w:pPr>
    </w:p>
    <w:p w:rsidR="00C922AF" w:rsidRPr="001769FF" w:rsidRDefault="00C922AF" w:rsidP="00C922AF">
      <w:pPr>
        <w:pStyle w:val="TH"/>
        <w:rPr>
          <w:ins w:id="407" w:author="Huawei8" w:date="2019-10-18T18:24:00Z"/>
        </w:rPr>
      </w:pPr>
      <w:ins w:id="408" w:author="Huawei8" w:date="2019-10-18T18:24:00Z">
        <w:r w:rsidRPr="001769FF">
          <w:lastRenderedPageBreak/>
          <w:t>Table 6.</w:t>
        </w:r>
      </w:ins>
      <w:ins w:id="409" w:author="Huawei8" w:date="2019-10-21T10:36:00Z">
        <w:r w:rsidR="00DA4FBA">
          <w:t>3</w:t>
        </w:r>
      </w:ins>
      <w:ins w:id="410" w:author="Huawei8" w:date="2019-10-18T18:24:00Z">
        <w:r>
          <w:t>.3.2.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922AF" w:rsidRPr="0044507B" w:rsidTr="002F04E0">
        <w:trPr>
          <w:jc w:val="center"/>
          <w:ins w:id="411" w:author="Huawei8" w:date="2019-10-18T18: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412" w:author="Huawei8" w:date="2019-10-18T18:24:00Z"/>
              </w:rPr>
            </w:pPr>
            <w:ins w:id="413" w:author="Huawei8" w:date="2019-10-18T18:24:00Z">
              <w:r w:rsidRPr="0044507B">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414" w:author="Huawei8" w:date="2019-10-18T18:24:00Z"/>
              </w:rPr>
            </w:pPr>
            <w:ins w:id="415" w:author="Huawei8" w:date="2019-10-18T18:24:00Z">
              <w:r w:rsidRPr="0044507B">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416" w:author="Huawei8" w:date="2019-10-18T18:24:00Z"/>
              </w:rPr>
            </w:pPr>
            <w:ins w:id="417" w:author="Huawei8" w:date="2019-10-18T18:24:00Z">
              <w:r w:rsidRPr="0044507B">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418" w:author="Huawei8" w:date="2019-10-18T18:24:00Z"/>
              </w:rPr>
            </w:pPr>
            <w:ins w:id="419" w:author="Huawei8" w:date="2019-10-18T18:24:00Z">
              <w:r w:rsidRPr="0044507B">
                <w:t>Response</w:t>
              </w:r>
            </w:ins>
          </w:p>
          <w:p w:rsidR="00C922AF" w:rsidRPr="0044507B" w:rsidRDefault="00C922AF" w:rsidP="002F04E0">
            <w:pPr>
              <w:pStyle w:val="TAH"/>
              <w:rPr>
                <w:ins w:id="420" w:author="Huawei8" w:date="2019-10-18T18:24:00Z"/>
              </w:rPr>
            </w:pPr>
            <w:ins w:id="421" w:author="Huawei8" w:date="2019-10-18T18:24:00Z">
              <w:r w:rsidRPr="0044507B">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422" w:author="Huawei8" w:date="2019-10-18T18:24:00Z"/>
              </w:rPr>
            </w:pPr>
            <w:ins w:id="423" w:author="Huawei8" w:date="2019-10-18T18:24:00Z">
              <w:r w:rsidRPr="0044507B">
                <w:t>Description</w:t>
              </w:r>
            </w:ins>
          </w:p>
        </w:tc>
      </w:tr>
      <w:tr w:rsidR="00C922AF" w:rsidRPr="0044507B" w:rsidTr="002F04E0">
        <w:trPr>
          <w:jc w:val="center"/>
          <w:ins w:id="424" w:author="Huawei8" w:date="2019-10-18T18: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922AF" w:rsidRPr="0044507B" w:rsidRDefault="00DA4FBA" w:rsidP="002F04E0">
            <w:pPr>
              <w:pStyle w:val="TAL"/>
              <w:rPr>
                <w:ins w:id="425" w:author="Huawei8" w:date="2019-10-18T18:24:00Z"/>
              </w:rPr>
            </w:pPr>
            <w:ins w:id="426" w:author="Huawei8" w:date="2019-10-21T10:39:00Z">
              <w:r>
                <w:t>V2xApplicactionRequirementData</w:t>
              </w:r>
            </w:ins>
          </w:p>
        </w:tc>
        <w:tc>
          <w:tcPr>
            <w:tcW w:w="225" w:type="pct"/>
            <w:tcBorders>
              <w:top w:val="single" w:sz="4" w:space="0" w:color="auto"/>
              <w:left w:val="single" w:sz="6" w:space="0" w:color="000000"/>
              <w:bottom w:val="single" w:sz="4" w:space="0" w:color="auto"/>
              <w:right w:val="single" w:sz="6" w:space="0" w:color="000000"/>
            </w:tcBorders>
          </w:tcPr>
          <w:p w:rsidR="00C922AF" w:rsidRPr="0044507B" w:rsidRDefault="00C922AF" w:rsidP="002F04E0">
            <w:pPr>
              <w:pStyle w:val="TAC"/>
              <w:rPr>
                <w:ins w:id="427" w:author="Huawei8" w:date="2019-10-18T18:24:00Z"/>
              </w:rPr>
            </w:pPr>
            <w:ins w:id="428" w:author="Huawei8" w:date="2019-10-18T18:24:00Z">
              <w:r>
                <w:t>O</w:t>
              </w:r>
            </w:ins>
          </w:p>
        </w:tc>
        <w:tc>
          <w:tcPr>
            <w:tcW w:w="649" w:type="pct"/>
            <w:tcBorders>
              <w:top w:val="single" w:sz="4" w:space="0" w:color="auto"/>
              <w:left w:val="single" w:sz="6" w:space="0" w:color="000000"/>
              <w:bottom w:val="single" w:sz="4" w:space="0" w:color="auto"/>
              <w:right w:val="single" w:sz="6" w:space="0" w:color="000000"/>
            </w:tcBorders>
          </w:tcPr>
          <w:p w:rsidR="00C922AF" w:rsidRPr="0044507B" w:rsidRDefault="00C922AF" w:rsidP="002F04E0">
            <w:pPr>
              <w:pStyle w:val="TAL"/>
              <w:rPr>
                <w:ins w:id="429" w:author="Huawei8" w:date="2019-10-18T18:24:00Z"/>
              </w:rPr>
            </w:pPr>
            <w:ins w:id="430" w:author="Huawei8" w:date="2019-10-18T18:24:00Z">
              <w:r>
                <w:t>0..1</w:t>
              </w:r>
            </w:ins>
          </w:p>
        </w:tc>
        <w:tc>
          <w:tcPr>
            <w:tcW w:w="583" w:type="pct"/>
            <w:tcBorders>
              <w:top w:val="single" w:sz="4" w:space="0" w:color="auto"/>
              <w:left w:val="single" w:sz="6" w:space="0" w:color="000000"/>
              <w:bottom w:val="single" w:sz="4" w:space="0" w:color="auto"/>
              <w:right w:val="single" w:sz="6" w:space="0" w:color="000000"/>
            </w:tcBorders>
          </w:tcPr>
          <w:p w:rsidR="00C922AF" w:rsidRPr="0044507B" w:rsidRDefault="00C922AF" w:rsidP="002F04E0">
            <w:pPr>
              <w:pStyle w:val="TAL"/>
              <w:rPr>
                <w:ins w:id="431" w:author="Huawei8" w:date="2019-10-18T18:24:00Z"/>
              </w:rPr>
            </w:pPr>
            <w:ins w:id="432" w:author="Huawei8" w:date="2019-10-18T18:24:00Z">
              <w:r>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922AF" w:rsidRPr="0044507B" w:rsidRDefault="00C922AF" w:rsidP="002F04E0">
            <w:pPr>
              <w:pStyle w:val="TAL"/>
              <w:rPr>
                <w:ins w:id="433" w:author="Huawei8" w:date="2019-10-18T18:24:00Z"/>
              </w:rPr>
            </w:pPr>
            <w:ins w:id="434" w:author="Huawei8" w:date="2019-10-18T18:24:00Z">
              <w:r>
                <w:t>An individual</w:t>
              </w:r>
              <w:r w:rsidRPr="00DA4FBA">
                <w:t xml:space="preserve"> </w:t>
              </w:r>
            </w:ins>
            <w:ins w:id="435" w:author="Huawei8" w:date="2019-10-21T10:39:00Z">
              <w:r w:rsidR="00DA4FBA" w:rsidRPr="007D7D21">
                <w:t>Application Requirement</w:t>
              </w:r>
            </w:ins>
            <w:ins w:id="436" w:author="Huawei8" w:date="2019-10-18T18:24:00Z">
              <w:r w:rsidRPr="00DA4FBA">
                <w:t xml:space="preserve"> reso</w:t>
              </w:r>
              <w:r>
                <w:t>urce for the</w:t>
              </w:r>
            </w:ins>
            <w:ins w:id="437" w:author="Huawei8" w:date="2019-10-21T10:39:00Z">
              <w:r w:rsidR="00DA4FBA">
                <w:t xml:space="preserve"> V2X UE</w:t>
              </w:r>
            </w:ins>
            <w:ins w:id="438" w:author="Huawei8" w:date="2019-10-21T10:40:00Z">
              <w:r w:rsidR="007D7D21">
                <w:t xml:space="preserve"> ID</w:t>
              </w:r>
            </w:ins>
            <w:ins w:id="439" w:author="Huawei8" w:date="2019-10-21T10:39:00Z">
              <w:r w:rsidR="00DA4FBA">
                <w:t xml:space="preserve"> or the</w:t>
              </w:r>
            </w:ins>
            <w:ins w:id="440" w:author="Huawei8" w:date="2019-10-18T18:24:00Z">
              <w:r>
                <w:t xml:space="preserve"> </w:t>
              </w:r>
              <w:r w:rsidRPr="00A748B2">
                <w:t>V2X group ID</w:t>
              </w:r>
              <w:r>
                <w:t xml:space="preserve"> is created successfully.</w:t>
              </w:r>
            </w:ins>
          </w:p>
        </w:tc>
      </w:tr>
      <w:tr w:rsidR="00C922AF" w:rsidRPr="0044507B" w:rsidTr="002F04E0">
        <w:trPr>
          <w:jc w:val="center"/>
          <w:ins w:id="441" w:author="Huawei8" w:date="2019-10-18T18: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922AF" w:rsidRDefault="00C922AF" w:rsidP="007D7D21">
            <w:pPr>
              <w:pStyle w:val="TAN"/>
              <w:rPr>
                <w:ins w:id="442" w:author="Huawei8" w:date="2019-10-18T18:24:00Z"/>
              </w:rPr>
            </w:pPr>
            <w:ins w:id="443" w:author="Huawei8" w:date="2019-10-18T18:24:00Z">
              <w:r w:rsidRPr="00AF75A9">
                <w:t>NOTE:</w:t>
              </w:r>
              <w:r w:rsidRPr="00AF75A9">
                <w:tab/>
                <w:t>The mandatory HTTP error status codes for the POST method listed in table 5.2.7.1-1 of 3GPP TS 29.500 [2] shall also apply.</w:t>
              </w:r>
            </w:ins>
          </w:p>
        </w:tc>
      </w:tr>
    </w:tbl>
    <w:p w:rsidR="00C922AF" w:rsidRPr="00384E92" w:rsidRDefault="00C922AF" w:rsidP="00C922AF">
      <w:pPr>
        <w:rPr>
          <w:ins w:id="444" w:author="Huawei8" w:date="2019-10-18T18:24:00Z"/>
        </w:rPr>
      </w:pPr>
    </w:p>
    <w:p w:rsidR="00C922AF" w:rsidRDefault="00C922AF" w:rsidP="00C922AF">
      <w:pPr>
        <w:pStyle w:val="5"/>
        <w:rPr>
          <w:ins w:id="445" w:author="Huawei8" w:date="2019-10-18T18:24:00Z"/>
        </w:rPr>
      </w:pPr>
      <w:bookmarkStart w:id="446" w:name="_Toc22025141"/>
      <w:ins w:id="447" w:author="Huawei8" w:date="2019-10-18T18:24:00Z">
        <w:r>
          <w:t>6.</w:t>
        </w:r>
      </w:ins>
      <w:ins w:id="448" w:author="Huawei8" w:date="2019-10-21T10:36:00Z">
        <w:r w:rsidR="00DA4FBA">
          <w:t>3</w:t>
        </w:r>
      </w:ins>
      <w:ins w:id="449" w:author="Huawei8" w:date="2019-10-18T18:24:00Z">
        <w:r>
          <w:t>.3.2.4</w:t>
        </w:r>
        <w:r>
          <w:tab/>
          <w:t>Resource Custom Operations</w:t>
        </w:r>
        <w:bookmarkEnd w:id="446"/>
      </w:ins>
    </w:p>
    <w:p w:rsidR="00C922AF" w:rsidRPr="007B7FAF" w:rsidRDefault="00C922AF" w:rsidP="00C922AF">
      <w:pPr>
        <w:rPr>
          <w:ins w:id="450" w:author="Huawei8" w:date="2019-10-18T18:24:00Z"/>
          <w:lang w:eastAsia="zh-CN"/>
        </w:rPr>
      </w:pPr>
      <w:ins w:id="451" w:author="Huawei8" w:date="2019-10-18T18:24:00Z">
        <w:r>
          <w:rPr>
            <w:rFonts w:hint="eastAsia"/>
            <w:lang w:eastAsia="zh-CN"/>
          </w:rPr>
          <w:t>None</w:t>
        </w:r>
        <w:r w:rsidRPr="007B7FAF">
          <w:rPr>
            <w:rFonts w:hint="eastAsia"/>
            <w:lang w:eastAsia="zh-CN"/>
          </w:rPr>
          <w:t>.</w:t>
        </w:r>
      </w:ins>
    </w:p>
    <w:p w:rsidR="00C922AF" w:rsidRDefault="00C922AF" w:rsidP="00C922AF">
      <w:pPr>
        <w:pStyle w:val="4"/>
        <w:rPr>
          <w:ins w:id="452" w:author="Huawei8" w:date="2019-10-18T18:24:00Z"/>
        </w:rPr>
      </w:pPr>
      <w:bookmarkStart w:id="453" w:name="_Toc22025142"/>
      <w:ins w:id="454" w:author="Huawei8" w:date="2019-10-18T18:24:00Z">
        <w:r>
          <w:t>6.</w:t>
        </w:r>
      </w:ins>
      <w:ins w:id="455" w:author="Huawei8" w:date="2019-10-21T10:36:00Z">
        <w:r w:rsidR="00DA4FBA">
          <w:t>3</w:t>
        </w:r>
      </w:ins>
      <w:ins w:id="456" w:author="Huawei8" w:date="2019-10-18T18:24:00Z">
        <w:r>
          <w:t>.3.3</w:t>
        </w:r>
        <w:r>
          <w:tab/>
          <w:t xml:space="preserve">Resource: </w:t>
        </w:r>
      </w:ins>
      <w:bookmarkEnd w:id="453"/>
      <w:ins w:id="457" w:author="Huawei8" w:date="2019-10-21T10:40:00Z">
        <w:r w:rsidR="007D7D21" w:rsidRPr="007D7D21">
          <w:t>Application Requirement</w:t>
        </w:r>
      </w:ins>
      <w:ins w:id="458" w:author="Huawei8" w:date="2019-10-18T18:24:00Z">
        <w:r>
          <w:t xml:space="preserve"> </w:t>
        </w:r>
      </w:ins>
    </w:p>
    <w:p w:rsidR="00C922AF" w:rsidRPr="00CC619B" w:rsidRDefault="00C922AF" w:rsidP="00C922AF">
      <w:pPr>
        <w:pStyle w:val="5"/>
        <w:rPr>
          <w:ins w:id="459" w:author="Huawei8" w:date="2019-10-18T18:24:00Z"/>
        </w:rPr>
      </w:pPr>
      <w:bookmarkStart w:id="460" w:name="_Toc22025143"/>
      <w:ins w:id="461" w:author="Huawei8" w:date="2019-10-18T18:24:00Z">
        <w:r>
          <w:t>6.</w:t>
        </w:r>
      </w:ins>
      <w:ins w:id="462" w:author="Huawei8" w:date="2019-10-21T10:36:00Z">
        <w:r w:rsidR="00DA4FBA">
          <w:t>3</w:t>
        </w:r>
      </w:ins>
      <w:ins w:id="463" w:author="Huawei8" w:date="2019-10-18T18:24:00Z">
        <w:r>
          <w:t>.3.3.1</w:t>
        </w:r>
        <w:r>
          <w:tab/>
          <w:t>Description</w:t>
        </w:r>
        <w:bookmarkEnd w:id="460"/>
      </w:ins>
    </w:p>
    <w:p w:rsidR="00C922AF" w:rsidRPr="002C3574" w:rsidRDefault="00C922AF" w:rsidP="00C922AF">
      <w:pPr>
        <w:rPr>
          <w:ins w:id="464" w:author="Huawei8" w:date="2019-10-18T18:24:00Z"/>
        </w:rPr>
      </w:pPr>
      <w:ins w:id="465" w:author="Huawei8" w:date="2019-10-18T18:24:00Z">
        <w:r>
          <w:t>T</w:t>
        </w:r>
        <w:r>
          <w:rPr>
            <w:rFonts w:hint="eastAsia"/>
          </w:rPr>
          <w:t>h</w:t>
        </w:r>
        <w:r>
          <w:t xml:space="preserve">e individual </w:t>
        </w:r>
      </w:ins>
      <w:ins w:id="466" w:author="Huawei8" w:date="2019-10-21T10:40:00Z">
        <w:r w:rsidR="007D7D21" w:rsidRPr="007D7D21">
          <w:t>Application Requirement</w:t>
        </w:r>
      </w:ins>
      <w:ins w:id="467" w:author="Huawei8" w:date="2019-10-18T18:24:00Z">
        <w:r>
          <w:t xml:space="preserve"> resource represents an individual </w:t>
        </w:r>
      </w:ins>
      <w:ins w:id="468" w:author="Huawei8" w:date="2019-10-21T10:41:00Z">
        <w:r w:rsidR="007D7D21" w:rsidRPr="007D7D21">
          <w:t>Application Requirement</w:t>
        </w:r>
      </w:ins>
      <w:ins w:id="469" w:author="Huawei8" w:date="2019-10-18T18:24:00Z">
        <w:r>
          <w:t xml:space="preserve"> created in the VAE Server and</w:t>
        </w:r>
        <w:r w:rsidRPr="00C65569">
          <w:t xml:space="preserve"> </w:t>
        </w:r>
        <w:r>
          <w:t xml:space="preserve">associated with the </w:t>
        </w:r>
      </w:ins>
      <w:ins w:id="470" w:author="Huawei8" w:date="2019-10-21T10:40:00Z">
        <w:r w:rsidR="007D7D21">
          <w:t xml:space="preserve">V2X UE ID or </w:t>
        </w:r>
      </w:ins>
      <w:ins w:id="471" w:author="Huawei8" w:date="2019-10-18T18:24:00Z">
        <w:r w:rsidRPr="00B4353D">
          <w:t>V2X group ID</w:t>
        </w:r>
        <w:r>
          <w:t>.</w:t>
        </w:r>
      </w:ins>
    </w:p>
    <w:p w:rsidR="00C922AF" w:rsidRPr="00CC619B" w:rsidRDefault="00C922AF" w:rsidP="00C922AF">
      <w:pPr>
        <w:pStyle w:val="5"/>
        <w:rPr>
          <w:ins w:id="472" w:author="Huawei8" w:date="2019-10-18T18:24:00Z"/>
        </w:rPr>
      </w:pPr>
      <w:bookmarkStart w:id="473" w:name="_Toc22025144"/>
      <w:ins w:id="474" w:author="Huawei8" w:date="2019-10-18T18:24:00Z">
        <w:r>
          <w:t>6.</w:t>
        </w:r>
      </w:ins>
      <w:ins w:id="475" w:author="Huawei8" w:date="2019-10-21T10:36:00Z">
        <w:r w:rsidR="00DA4FBA">
          <w:t>3</w:t>
        </w:r>
      </w:ins>
      <w:ins w:id="476" w:author="Huawei8" w:date="2019-10-18T18:24:00Z">
        <w:r>
          <w:t>.3.3.2</w:t>
        </w:r>
        <w:r w:rsidRPr="00CC619B">
          <w:tab/>
          <w:t>Resource definition</w:t>
        </w:r>
        <w:bookmarkEnd w:id="473"/>
      </w:ins>
    </w:p>
    <w:p w:rsidR="00C922AF" w:rsidRDefault="00C922AF" w:rsidP="00C922AF">
      <w:pPr>
        <w:rPr>
          <w:ins w:id="477" w:author="Huawei8" w:date="2019-10-18T18:24:00Z"/>
        </w:rPr>
      </w:pPr>
      <w:ins w:id="478" w:author="Huawei8" w:date="2019-10-18T18:24:00Z">
        <w:r>
          <w:t>Resource URI:</w:t>
        </w:r>
        <w:r w:rsidRPr="00552D32">
          <w:rPr>
            <w:b/>
          </w:rPr>
          <w:t xml:space="preserve"> </w:t>
        </w:r>
        <w:r w:rsidRPr="00E23840">
          <w:rPr>
            <w:b/>
            <w:noProof/>
          </w:rPr>
          <w:t>{apiRoot}/</w:t>
        </w:r>
        <w:r w:rsidRPr="00624E32">
          <w:rPr>
            <w:b/>
            <w:noProof/>
          </w:rPr>
          <w:t>vae-v2x-</w:t>
        </w:r>
      </w:ins>
      <w:ins w:id="479" w:author="Huawei8" w:date="2019-10-21T10:41:00Z">
        <w:r w:rsidR="007D7D21">
          <w:rPr>
            <w:b/>
            <w:sz w:val="18"/>
          </w:rPr>
          <w:t>application-requirement</w:t>
        </w:r>
      </w:ins>
      <w:ins w:id="480" w:author="Huawei8" w:date="2019-10-18T18:24:00Z">
        <w:r w:rsidRPr="00E23840">
          <w:rPr>
            <w:b/>
            <w:noProof/>
          </w:rPr>
          <w:t>/</w:t>
        </w:r>
        <w:r>
          <w:rPr>
            <w:b/>
            <w:noProof/>
          </w:rPr>
          <w:t>v1</w:t>
        </w:r>
        <w:r w:rsidRPr="00E23840">
          <w:rPr>
            <w:b/>
            <w:noProof/>
          </w:rPr>
          <w:t>/</w:t>
        </w:r>
      </w:ins>
      <w:ins w:id="481" w:author="Huawei8" w:date="2019-10-21T10:41:00Z">
        <w:r w:rsidR="007D7D21">
          <w:rPr>
            <w:b/>
            <w:noProof/>
          </w:rPr>
          <w:t>application-requirement</w:t>
        </w:r>
      </w:ins>
      <w:ins w:id="482" w:author="Huawei8" w:date="2019-10-18T18:24:00Z">
        <w:r>
          <w:rPr>
            <w:b/>
            <w:sz w:val="18"/>
          </w:rPr>
          <w:t>s</w:t>
        </w:r>
        <w:proofErr w:type="gramStart"/>
        <w:r>
          <w:rPr>
            <w:b/>
          </w:rPr>
          <w:t>/{</w:t>
        </w:r>
      </w:ins>
      <w:proofErr w:type="gramEnd"/>
      <w:ins w:id="483" w:author="Huawei8" w:date="2019-10-21T10:41:00Z">
        <w:r w:rsidR="007D7D21">
          <w:rPr>
            <w:b/>
          </w:rPr>
          <w:t>requirement</w:t>
        </w:r>
      </w:ins>
      <w:ins w:id="484" w:author="Huawei8" w:date="2019-10-18T18:24:00Z">
        <w:r>
          <w:rPr>
            <w:b/>
          </w:rPr>
          <w:t>Id}</w:t>
        </w:r>
      </w:ins>
    </w:p>
    <w:p w:rsidR="00C922AF" w:rsidRDefault="00C922AF" w:rsidP="00C922AF">
      <w:pPr>
        <w:rPr>
          <w:ins w:id="485" w:author="Huawei8" w:date="2019-10-18T18:24:00Z"/>
          <w:rFonts w:ascii="Arial" w:hAnsi="Arial" w:cs="Arial"/>
        </w:rPr>
      </w:pPr>
      <w:ins w:id="486" w:author="Huawei8" w:date="2019-10-18T18:24:00Z">
        <w:r>
          <w:t>This resource shall support the resource URI variables defined in table 6.2.3.3-1</w:t>
        </w:r>
        <w:r>
          <w:rPr>
            <w:rFonts w:ascii="Arial" w:hAnsi="Arial" w:cs="Arial"/>
          </w:rPr>
          <w:t>.</w:t>
        </w:r>
      </w:ins>
    </w:p>
    <w:p w:rsidR="00C922AF" w:rsidRDefault="00C922AF" w:rsidP="00C922AF">
      <w:pPr>
        <w:pStyle w:val="TH"/>
        <w:rPr>
          <w:ins w:id="487" w:author="Huawei8" w:date="2019-10-18T18:24:00Z"/>
          <w:rFonts w:cs="Arial"/>
        </w:rPr>
      </w:pPr>
      <w:ins w:id="488" w:author="Huawei8" w:date="2019-10-18T18:24:00Z">
        <w:r>
          <w:t>Table 6.</w:t>
        </w:r>
      </w:ins>
      <w:ins w:id="489" w:author="Huawei8" w:date="2019-10-21T10:36:00Z">
        <w:r w:rsidR="00DA4FBA">
          <w:t>3</w:t>
        </w:r>
      </w:ins>
      <w:ins w:id="490" w:author="Huawei8" w:date="2019-10-18T18:24:00Z">
        <w:r>
          <w:t>.3.3.2-1: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7642"/>
      </w:tblGrid>
      <w:tr w:rsidR="00C922AF" w:rsidRPr="00482554" w:rsidTr="002F04E0">
        <w:trPr>
          <w:jc w:val="center"/>
          <w:ins w:id="491" w:author="Huawei8" w:date="2019-10-18T18:24:00Z"/>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rsidR="00C922AF" w:rsidRPr="00482554" w:rsidRDefault="00C922AF" w:rsidP="002F04E0">
            <w:pPr>
              <w:pStyle w:val="TAH"/>
              <w:rPr>
                <w:ins w:id="492" w:author="Huawei8" w:date="2019-10-18T18:24:00Z"/>
              </w:rPr>
            </w:pPr>
            <w:ins w:id="493" w:author="Huawei8" w:date="2019-10-18T18:24:00Z">
              <w:r w:rsidRPr="00482554">
                <w:t>Name</w:t>
              </w:r>
            </w:ins>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922AF" w:rsidRPr="00482554" w:rsidRDefault="00C922AF" w:rsidP="002F04E0">
            <w:pPr>
              <w:pStyle w:val="TAH"/>
              <w:rPr>
                <w:ins w:id="494" w:author="Huawei8" w:date="2019-10-18T18:24:00Z"/>
              </w:rPr>
            </w:pPr>
            <w:ins w:id="495" w:author="Huawei8" w:date="2019-10-18T18:24:00Z">
              <w:r w:rsidRPr="00482554">
                <w:t>Definition</w:t>
              </w:r>
            </w:ins>
          </w:p>
        </w:tc>
      </w:tr>
      <w:tr w:rsidR="00C922AF" w:rsidRPr="00482554" w:rsidTr="002F04E0">
        <w:trPr>
          <w:jc w:val="center"/>
          <w:ins w:id="496" w:author="Huawei8" w:date="2019-10-18T18:24:00Z"/>
        </w:trPr>
        <w:tc>
          <w:tcPr>
            <w:tcW w:w="2142" w:type="dxa"/>
            <w:tcBorders>
              <w:top w:val="single" w:sz="6" w:space="0" w:color="000000"/>
              <w:left w:val="single" w:sz="6" w:space="0" w:color="000000"/>
              <w:bottom w:val="single" w:sz="6" w:space="0" w:color="000000"/>
              <w:right w:val="single" w:sz="6" w:space="0" w:color="000000"/>
            </w:tcBorders>
            <w:hideMark/>
          </w:tcPr>
          <w:p w:rsidR="00C922AF" w:rsidRPr="00E25697" w:rsidRDefault="00C922AF" w:rsidP="002F04E0">
            <w:pPr>
              <w:pStyle w:val="TAL"/>
              <w:rPr>
                <w:ins w:id="497" w:author="Huawei8" w:date="2019-10-18T18:24:00Z"/>
              </w:rPr>
            </w:pPr>
            <w:proofErr w:type="spellStart"/>
            <w:ins w:id="498" w:author="Huawei8" w:date="2019-10-18T18:24:00Z">
              <w:r w:rsidRPr="00E25697">
                <w:t>apiRoot</w:t>
              </w:r>
              <w:proofErr w:type="spellEnd"/>
            </w:ins>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C922AF" w:rsidRPr="00E25697" w:rsidRDefault="00C922AF" w:rsidP="002F04E0">
            <w:pPr>
              <w:pStyle w:val="TAL"/>
              <w:rPr>
                <w:ins w:id="499" w:author="Huawei8" w:date="2019-10-18T18:24:00Z"/>
              </w:rPr>
            </w:pPr>
            <w:ins w:id="500" w:author="Huawei8" w:date="2019-10-18T18:24:00Z">
              <w:r w:rsidRPr="00E25697">
                <w:t>See clause </w:t>
              </w:r>
              <w:r>
                <w:t>6</w:t>
              </w:r>
              <w:r w:rsidRPr="00E25697">
                <w:t>.1</w:t>
              </w:r>
            </w:ins>
          </w:p>
        </w:tc>
      </w:tr>
      <w:tr w:rsidR="00C922AF" w:rsidRPr="00482554" w:rsidTr="002F04E0">
        <w:trPr>
          <w:jc w:val="center"/>
          <w:ins w:id="501" w:author="Huawei8" w:date="2019-10-18T18:24:00Z"/>
        </w:trPr>
        <w:tc>
          <w:tcPr>
            <w:tcW w:w="2142" w:type="dxa"/>
            <w:tcBorders>
              <w:top w:val="single" w:sz="6" w:space="0" w:color="000000"/>
              <w:left w:val="single" w:sz="6" w:space="0" w:color="000000"/>
              <w:bottom w:val="single" w:sz="6" w:space="0" w:color="000000"/>
              <w:right w:val="single" w:sz="6" w:space="0" w:color="000000"/>
            </w:tcBorders>
          </w:tcPr>
          <w:p w:rsidR="00C922AF" w:rsidRPr="00E25697" w:rsidRDefault="00185CD7" w:rsidP="002F04E0">
            <w:pPr>
              <w:pStyle w:val="TAL"/>
              <w:rPr>
                <w:ins w:id="502" w:author="Huawei8" w:date="2019-10-18T18:24:00Z"/>
              </w:rPr>
            </w:pPr>
            <w:proofErr w:type="spellStart"/>
            <w:ins w:id="503" w:author="Huawei8" w:date="2019-10-22T11:25:00Z">
              <w:r>
                <w:t>requirement</w:t>
              </w:r>
            </w:ins>
            <w:ins w:id="504" w:author="Huawei8" w:date="2019-10-18T18:24:00Z">
              <w:r w:rsidR="00C922AF" w:rsidRPr="00E25697">
                <w:t>Id</w:t>
              </w:r>
              <w:proofErr w:type="spellEnd"/>
            </w:ins>
          </w:p>
        </w:tc>
        <w:tc>
          <w:tcPr>
            <w:tcW w:w="7642" w:type="dxa"/>
            <w:tcBorders>
              <w:top w:val="single" w:sz="6" w:space="0" w:color="000000"/>
              <w:left w:val="single" w:sz="6" w:space="0" w:color="000000"/>
              <w:bottom w:val="single" w:sz="6" w:space="0" w:color="000000"/>
              <w:right w:val="single" w:sz="6" w:space="0" w:color="000000"/>
            </w:tcBorders>
            <w:vAlign w:val="center"/>
          </w:tcPr>
          <w:p w:rsidR="00C922AF" w:rsidRPr="00E25697" w:rsidRDefault="00C922AF" w:rsidP="002F04E0">
            <w:pPr>
              <w:pStyle w:val="TAL"/>
              <w:rPr>
                <w:ins w:id="505" w:author="Huawei8" w:date="2019-10-18T18:24:00Z"/>
              </w:rPr>
            </w:pPr>
            <w:ins w:id="506" w:author="Huawei8" w:date="2019-10-18T18:24:00Z">
              <w:r w:rsidRPr="00E25697">
                <w:t xml:space="preserve">Unique identifier of the individual </w:t>
              </w:r>
            </w:ins>
            <w:ins w:id="507" w:author="Huawei8" w:date="2019-10-21T10:42:00Z">
              <w:r w:rsidR="007D7D21" w:rsidRPr="00B90142">
                <w:t>Application Requirement</w:t>
              </w:r>
            </w:ins>
            <w:ins w:id="508" w:author="Huawei8" w:date="2019-10-18T18:24:00Z">
              <w:r>
                <w:t xml:space="preserve"> resource for </w:t>
              </w:r>
            </w:ins>
            <w:ins w:id="509" w:author="Huawei8" w:date="2019-10-21T10:42:00Z">
              <w:r w:rsidR="007D7D21">
                <w:t xml:space="preserve">the V2X UE ID or </w:t>
              </w:r>
            </w:ins>
            <w:ins w:id="510" w:author="Huawei8" w:date="2019-10-18T18:24:00Z">
              <w:r>
                <w:t xml:space="preserve">the </w:t>
              </w:r>
              <w:r w:rsidRPr="00A748B2">
                <w:t>V2X group ID</w:t>
              </w:r>
              <w:r w:rsidRPr="00E25697">
                <w:t>.</w:t>
              </w:r>
            </w:ins>
          </w:p>
        </w:tc>
      </w:tr>
    </w:tbl>
    <w:p w:rsidR="00C922AF" w:rsidRDefault="00C922AF" w:rsidP="00C922AF">
      <w:pPr>
        <w:rPr>
          <w:ins w:id="511" w:author="Huawei8" w:date="2019-10-18T18:24:00Z"/>
        </w:rPr>
      </w:pPr>
    </w:p>
    <w:p w:rsidR="00C922AF" w:rsidRDefault="00C922AF" w:rsidP="00C922AF">
      <w:pPr>
        <w:pStyle w:val="5"/>
        <w:rPr>
          <w:ins w:id="512" w:author="Huawei8" w:date="2019-10-18T18:24:00Z"/>
        </w:rPr>
      </w:pPr>
      <w:bookmarkStart w:id="513" w:name="_Toc22025145"/>
      <w:ins w:id="514" w:author="Huawei8" w:date="2019-10-18T18:24:00Z">
        <w:r>
          <w:t>6.</w:t>
        </w:r>
      </w:ins>
      <w:ins w:id="515" w:author="Huawei8" w:date="2019-10-21T10:36:00Z">
        <w:r w:rsidR="00DA4FBA">
          <w:t>3</w:t>
        </w:r>
      </w:ins>
      <w:ins w:id="516" w:author="Huawei8" w:date="2019-10-18T18:24:00Z">
        <w:r>
          <w:t>.3.3.3</w:t>
        </w:r>
        <w:r>
          <w:tab/>
          <w:t>Resource Standard Methods</w:t>
        </w:r>
        <w:bookmarkEnd w:id="513"/>
      </w:ins>
    </w:p>
    <w:p w:rsidR="00C922AF" w:rsidRPr="008B47B3" w:rsidRDefault="00C922AF" w:rsidP="00C922AF">
      <w:pPr>
        <w:pStyle w:val="6"/>
        <w:rPr>
          <w:ins w:id="517" w:author="Huawei8" w:date="2019-10-18T18:24:00Z"/>
        </w:rPr>
      </w:pPr>
      <w:bookmarkStart w:id="518" w:name="_Toc22025146"/>
      <w:ins w:id="519" w:author="Huawei8" w:date="2019-10-18T18:24:00Z">
        <w:r>
          <w:t>6.</w:t>
        </w:r>
      </w:ins>
      <w:ins w:id="520" w:author="Huawei8" w:date="2019-10-21T10:37:00Z">
        <w:r w:rsidR="00DA4FBA">
          <w:t>3</w:t>
        </w:r>
      </w:ins>
      <w:ins w:id="521" w:author="Huawei8" w:date="2019-10-18T18:24:00Z">
        <w:r>
          <w:t>.3.3.3.1</w:t>
        </w:r>
        <w:r>
          <w:tab/>
          <w:t>GET</w:t>
        </w:r>
        <w:bookmarkEnd w:id="518"/>
      </w:ins>
    </w:p>
    <w:p w:rsidR="00C922AF" w:rsidRDefault="00C922AF" w:rsidP="00C922AF">
      <w:pPr>
        <w:rPr>
          <w:ins w:id="522" w:author="Huawei8" w:date="2019-10-18T18:24:00Z"/>
        </w:rPr>
      </w:pPr>
      <w:ins w:id="523" w:author="Huawei8" w:date="2019-10-18T18:24:00Z">
        <w:r>
          <w:t>This method shall support the URI query parameters specified in table 6.</w:t>
        </w:r>
      </w:ins>
      <w:ins w:id="524" w:author="Huawei8" w:date="2019-10-21T10:37:00Z">
        <w:r w:rsidR="00DA4FBA">
          <w:t>3</w:t>
        </w:r>
      </w:ins>
      <w:ins w:id="525" w:author="Huawei8" w:date="2019-10-18T18:24:00Z">
        <w:r>
          <w:t>.3.3.3.1-1.</w:t>
        </w:r>
      </w:ins>
    </w:p>
    <w:p w:rsidR="00C922AF" w:rsidRDefault="00C922AF" w:rsidP="00C922AF">
      <w:pPr>
        <w:pStyle w:val="TH"/>
        <w:rPr>
          <w:ins w:id="526" w:author="Huawei8" w:date="2019-10-18T18:24:00Z"/>
          <w:rFonts w:cs="Arial"/>
        </w:rPr>
      </w:pPr>
      <w:ins w:id="527" w:author="Huawei8" w:date="2019-10-18T18:24:00Z">
        <w:r>
          <w:t>Table 6.</w:t>
        </w:r>
      </w:ins>
      <w:ins w:id="528" w:author="Huawei8" w:date="2019-10-21T10:37:00Z">
        <w:r w:rsidR="00DA4FBA">
          <w:t>3</w:t>
        </w:r>
      </w:ins>
      <w:ins w:id="529" w:author="Huawei8" w:date="2019-10-18T18:24:00Z">
        <w:r>
          <w:t>.3.3.3.1-1: URI query parameters supported by the GET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C922AF" w:rsidRPr="00482554" w:rsidTr="002F04E0">
        <w:trPr>
          <w:jc w:val="center"/>
          <w:ins w:id="530" w:author="Huawei8" w:date="2019-10-18T18:24:00Z"/>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31" w:author="Huawei8" w:date="2019-10-18T18:24:00Z"/>
              </w:rPr>
            </w:pPr>
            <w:ins w:id="532" w:author="Huawei8" w:date="2019-10-18T18:24:00Z">
              <w:r w:rsidRPr="00B97078">
                <w:t>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33" w:author="Huawei8" w:date="2019-10-18T18:24:00Z"/>
              </w:rPr>
            </w:pPr>
            <w:ins w:id="534" w:author="Huawei8" w:date="2019-10-18T18:24:00Z">
              <w:r w:rsidRPr="00B97078">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35" w:author="Huawei8" w:date="2019-10-18T18:24:00Z"/>
              </w:rPr>
            </w:pPr>
            <w:ins w:id="536" w:author="Huawei8" w:date="2019-10-18T18:24:00Z">
              <w:r w:rsidRPr="00B97078">
                <w:t>P</w:t>
              </w:r>
            </w:ins>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37" w:author="Huawei8" w:date="2019-10-18T18:24:00Z"/>
              </w:rPr>
            </w:pPr>
            <w:ins w:id="538" w:author="Huawei8" w:date="2019-10-18T18:24:00Z">
              <w:r w:rsidRPr="00B97078">
                <w:t>Cardinality</w:t>
              </w:r>
            </w:ins>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Pr="00B97078" w:rsidRDefault="00C922AF" w:rsidP="002F04E0">
            <w:pPr>
              <w:pStyle w:val="TAH"/>
              <w:rPr>
                <w:ins w:id="539" w:author="Huawei8" w:date="2019-10-18T18:24:00Z"/>
              </w:rPr>
            </w:pPr>
            <w:ins w:id="540" w:author="Huawei8" w:date="2019-10-18T18:24:00Z">
              <w:r w:rsidRPr="00B97078">
                <w:t>Description</w:t>
              </w:r>
            </w:ins>
          </w:p>
        </w:tc>
      </w:tr>
      <w:tr w:rsidR="00C922AF" w:rsidRPr="00482554" w:rsidTr="002F04E0">
        <w:trPr>
          <w:jc w:val="center"/>
          <w:ins w:id="541" w:author="Huawei8" w:date="2019-10-18T18:24:00Z"/>
        </w:trPr>
        <w:tc>
          <w:tcPr>
            <w:tcW w:w="1598" w:type="dxa"/>
            <w:tcBorders>
              <w:top w:val="single" w:sz="4" w:space="0" w:color="auto"/>
              <w:left w:val="single" w:sz="6" w:space="0" w:color="000000"/>
              <w:bottom w:val="single" w:sz="6" w:space="0" w:color="000000"/>
              <w:right w:val="single" w:sz="6" w:space="0" w:color="000000"/>
            </w:tcBorders>
            <w:hideMark/>
          </w:tcPr>
          <w:p w:rsidR="00C922AF" w:rsidRPr="00482554" w:rsidRDefault="00C922AF" w:rsidP="002F04E0">
            <w:pPr>
              <w:pStyle w:val="TAL"/>
              <w:rPr>
                <w:ins w:id="542" w:author="Huawei8" w:date="2019-10-18T18:24:00Z"/>
              </w:rPr>
            </w:pPr>
            <w:ins w:id="543" w:author="Huawei8" w:date="2019-10-18T18:24:00Z">
              <w:r w:rsidRPr="00482554">
                <w:t>n/a</w:t>
              </w:r>
            </w:ins>
          </w:p>
        </w:tc>
        <w:tc>
          <w:tcPr>
            <w:tcW w:w="1418" w:type="dxa"/>
            <w:tcBorders>
              <w:top w:val="single" w:sz="4" w:space="0" w:color="auto"/>
              <w:left w:val="single" w:sz="6" w:space="0" w:color="000000"/>
              <w:bottom w:val="single" w:sz="6" w:space="0" w:color="000000"/>
              <w:right w:val="single" w:sz="6" w:space="0" w:color="000000"/>
            </w:tcBorders>
            <w:hideMark/>
          </w:tcPr>
          <w:p w:rsidR="00C922AF" w:rsidRPr="00482554" w:rsidRDefault="00C922AF" w:rsidP="002F04E0">
            <w:pPr>
              <w:pStyle w:val="TAL"/>
              <w:rPr>
                <w:ins w:id="544" w:author="Huawei8" w:date="2019-10-18T18:24:00Z"/>
              </w:rPr>
            </w:pPr>
          </w:p>
        </w:tc>
        <w:tc>
          <w:tcPr>
            <w:tcW w:w="420" w:type="dxa"/>
            <w:tcBorders>
              <w:top w:val="single" w:sz="4" w:space="0" w:color="auto"/>
              <w:left w:val="single" w:sz="6" w:space="0" w:color="000000"/>
              <w:bottom w:val="single" w:sz="6" w:space="0" w:color="000000"/>
              <w:right w:val="single" w:sz="6" w:space="0" w:color="000000"/>
            </w:tcBorders>
          </w:tcPr>
          <w:p w:rsidR="00C922AF" w:rsidRPr="00482554" w:rsidRDefault="00C922AF" w:rsidP="002F04E0">
            <w:pPr>
              <w:pStyle w:val="TAC"/>
              <w:rPr>
                <w:ins w:id="545" w:author="Huawei8" w:date="2019-10-18T18:24:00Z"/>
              </w:rPr>
            </w:pPr>
          </w:p>
        </w:tc>
        <w:tc>
          <w:tcPr>
            <w:tcW w:w="1126" w:type="dxa"/>
            <w:tcBorders>
              <w:top w:val="single" w:sz="4" w:space="0" w:color="auto"/>
              <w:left w:val="single" w:sz="6" w:space="0" w:color="000000"/>
              <w:bottom w:val="single" w:sz="6" w:space="0" w:color="000000"/>
              <w:right w:val="single" w:sz="6" w:space="0" w:color="000000"/>
            </w:tcBorders>
          </w:tcPr>
          <w:p w:rsidR="00C922AF" w:rsidRPr="00482554" w:rsidRDefault="00C922AF" w:rsidP="002F04E0">
            <w:pPr>
              <w:pStyle w:val="TAC"/>
              <w:rPr>
                <w:ins w:id="546" w:author="Huawei8" w:date="2019-10-18T18:24:00Z"/>
              </w:rPr>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C922AF" w:rsidRPr="00482554" w:rsidRDefault="00C922AF" w:rsidP="002F04E0">
            <w:pPr>
              <w:pStyle w:val="TAL"/>
              <w:rPr>
                <w:ins w:id="547" w:author="Huawei8" w:date="2019-10-18T18:24:00Z"/>
              </w:rPr>
            </w:pPr>
          </w:p>
        </w:tc>
      </w:tr>
    </w:tbl>
    <w:p w:rsidR="00C922AF" w:rsidRPr="00B3098A" w:rsidRDefault="00C922AF" w:rsidP="00C922AF">
      <w:pPr>
        <w:rPr>
          <w:ins w:id="548" w:author="Huawei8" w:date="2019-10-18T18:24:00Z"/>
        </w:rPr>
      </w:pPr>
    </w:p>
    <w:p w:rsidR="00C922AF" w:rsidRDefault="00C922AF" w:rsidP="00C922AF">
      <w:pPr>
        <w:rPr>
          <w:ins w:id="549" w:author="Huawei8" w:date="2019-10-18T18:24:00Z"/>
        </w:rPr>
      </w:pPr>
      <w:ins w:id="550" w:author="Huawei8" w:date="2019-10-18T18:24:00Z">
        <w:r>
          <w:t>This method shall support the request data structures specified in table 6.3.3.3.3.1-2 and the response data structures and response codes specified in table </w:t>
        </w:r>
      </w:ins>
      <w:ins w:id="551" w:author="Huawei8" w:date="2019-10-23T16:23:00Z">
        <w:r w:rsidR="00E7612A">
          <w:t>6</w:t>
        </w:r>
      </w:ins>
      <w:ins w:id="552" w:author="Huawei8" w:date="2019-10-18T18:24:00Z">
        <w:r>
          <w:t>.3.3.3.3.1-3.</w:t>
        </w:r>
      </w:ins>
    </w:p>
    <w:p w:rsidR="00C922AF" w:rsidRDefault="00C922AF" w:rsidP="00C922AF">
      <w:pPr>
        <w:pStyle w:val="TH"/>
        <w:rPr>
          <w:ins w:id="553" w:author="Huawei8" w:date="2019-10-18T18:24:00Z"/>
        </w:rPr>
      </w:pPr>
      <w:ins w:id="554" w:author="Huawei8" w:date="2019-10-18T18:24:00Z">
        <w:r>
          <w:t>Table 6.</w:t>
        </w:r>
      </w:ins>
      <w:ins w:id="555" w:author="Huawei8" w:date="2019-10-23T16:23:00Z">
        <w:r w:rsidR="00E7612A">
          <w:t>3.</w:t>
        </w:r>
      </w:ins>
      <w:ins w:id="556" w:author="Huawei8" w:date="2019-10-21T10:37:00Z">
        <w:r w:rsidR="00DA4FBA">
          <w:t>3</w:t>
        </w:r>
      </w:ins>
      <w:ins w:id="557" w:author="Huawei8" w:date="2019-10-18T18:24:00Z">
        <w:r>
          <w:t>.3.3.1-2: Data structures supported by the GET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C922AF" w:rsidRPr="00482554" w:rsidTr="002F04E0">
        <w:trPr>
          <w:jc w:val="center"/>
          <w:ins w:id="558" w:author="Huawei8" w:date="2019-10-18T18:24:00Z"/>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59" w:author="Huawei8" w:date="2019-10-18T18:24:00Z"/>
              </w:rPr>
            </w:pPr>
            <w:ins w:id="560" w:author="Huawei8" w:date="2019-10-18T18:24:00Z">
              <w:r w:rsidRPr="00B97078">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61" w:author="Huawei8" w:date="2019-10-18T18:24:00Z"/>
              </w:rPr>
            </w:pPr>
            <w:ins w:id="562" w:author="Huawei8" w:date="2019-10-18T18:24:00Z">
              <w:r w:rsidRPr="00B97078">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63" w:author="Huawei8" w:date="2019-10-18T18:24:00Z"/>
              </w:rPr>
            </w:pPr>
            <w:ins w:id="564" w:author="Huawei8" w:date="2019-10-18T18:24:00Z">
              <w:r w:rsidRPr="00B97078">
                <w:t>Cardinality</w:t>
              </w:r>
            </w:ins>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Pr="00B97078" w:rsidRDefault="00C922AF" w:rsidP="002F04E0">
            <w:pPr>
              <w:pStyle w:val="TAH"/>
              <w:rPr>
                <w:ins w:id="565" w:author="Huawei8" w:date="2019-10-18T18:24:00Z"/>
              </w:rPr>
            </w:pPr>
            <w:ins w:id="566" w:author="Huawei8" w:date="2019-10-18T18:24:00Z">
              <w:r w:rsidRPr="00B97078">
                <w:t>Description</w:t>
              </w:r>
            </w:ins>
          </w:p>
        </w:tc>
      </w:tr>
      <w:tr w:rsidR="00C922AF" w:rsidRPr="00482554" w:rsidTr="002F04E0">
        <w:trPr>
          <w:jc w:val="center"/>
          <w:ins w:id="567" w:author="Huawei8" w:date="2019-10-18T18:24:00Z"/>
        </w:trPr>
        <w:tc>
          <w:tcPr>
            <w:tcW w:w="2003" w:type="dxa"/>
            <w:tcBorders>
              <w:top w:val="single" w:sz="4" w:space="0" w:color="auto"/>
              <w:left w:val="single" w:sz="6" w:space="0" w:color="000000"/>
              <w:bottom w:val="single" w:sz="6" w:space="0" w:color="000000"/>
              <w:right w:val="single" w:sz="6" w:space="0" w:color="000000"/>
            </w:tcBorders>
            <w:hideMark/>
          </w:tcPr>
          <w:p w:rsidR="00C922AF" w:rsidRPr="00B97078" w:rsidRDefault="00C922AF" w:rsidP="002F04E0">
            <w:pPr>
              <w:pStyle w:val="TAL"/>
              <w:rPr>
                <w:ins w:id="568" w:author="Huawei8" w:date="2019-10-18T18:24:00Z"/>
              </w:rPr>
            </w:pPr>
            <w:ins w:id="569" w:author="Huawei8" w:date="2019-10-18T18:24:00Z">
              <w:r w:rsidRPr="00B97078">
                <w:t>n/a</w:t>
              </w:r>
            </w:ins>
          </w:p>
        </w:tc>
        <w:tc>
          <w:tcPr>
            <w:tcW w:w="360" w:type="dxa"/>
            <w:tcBorders>
              <w:top w:val="single" w:sz="4" w:space="0" w:color="auto"/>
              <w:left w:val="single" w:sz="6" w:space="0" w:color="000000"/>
              <w:bottom w:val="single" w:sz="6" w:space="0" w:color="000000"/>
              <w:right w:val="single" w:sz="6" w:space="0" w:color="000000"/>
            </w:tcBorders>
            <w:hideMark/>
          </w:tcPr>
          <w:p w:rsidR="00C922AF" w:rsidRPr="00B97078" w:rsidRDefault="00C922AF" w:rsidP="002F04E0">
            <w:pPr>
              <w:pStyle w:val="TAC"/>
              <w:rPr>
                <w:ins w:id="570" w:author="Huawei8" w:date="2019-10-18T18:24:00Z"/>
              </w:rPr>
            </w:pPr>
          </w:p>
        </w:tc>
        <w:tc>
          <w:tcPr>
            <w:tcW w:w="1170" w:type="dxa"/>
            <w:tcBorders>
              <w:top w:val="single" w:sz="4" w:space="0" w:color="auto"/>
              <w:left w:val="single" w:sz="6" w:space="0" w:color="000000"/>
              <w:bottom w:val="single" w:sz="6" w:space="0" w:color="000000"/>
              <w:right w:val="single" w:sz="6" w:space="0" w:color="000000"/>
            </w:tcBorders>
            <w:hideMark/>
          </w:tcPr>
          <w:p w:rsidR="00C922AF" w:rsidRPr="00B97078" w:rsidRDefault="00C922AF" w:rsidP="002F04E0">
            <w:pPr>
              <w:pStyle w:val="TAC"/>
              <w:rPr>
                <w:ins w:id="571" w:author="Huawei8" w:date="2019-10-18T18:24:00Z"/>
              </w:rPr>
            </w:pPr>
          </w:p>
        </w:tc>
        <w:tc>
          <w:tcPr>
            <w:tcW w:w="6153" w:type="dxa"/>
            <w:tcBorders>
              <w:top w:val="single" w:sz="4" w:space="0" w:color="auto"/>
              <w:left w:val="single" w:sz="6" w:space="0" w:color="000000"/>
              <w:bottom w:val="single" w:sz="6" w:space="0" w:color="000000"/>
              <w:right w:val="single" w:sz="6" w:space="0" w:color="000000"/>
            </w:tcBorders>
            <w:hideMark/>
          </w:tcPr>
          <w:p w:rsidR="00C922AF" w:rsidRPr="00B97078" w:rsidRDefault="00C922AF" w:rsidP="002F04E0">
            <w:pPr>
              <w:pStyle w:val="TAL"/>
              <w:rPr>
                <w:ins w:id="572" w:author="Huawei8" w:date="2019-10-18T18:24:00Z"/>
              </w:rPr>
            </w:pPr>
          </w:p>
        </w:tc>
      </w:tr>
    </w:tbl>
    <w:p w:rsidR="00C922AF" w:rsidRDefault="00C922AF" w:rsidP="00C922AF">
      <w:pPr>
        <w:rPr>
          <w:ins w:id="573" w:author="Huawei8" w:date="2019-10-18T18:24:00Z"/>
        </w:rPr>
      </w:pPr>
    </w:p>
    <w:p w:rsidR="00C922AF" w:rsidRDefault="00C922AF" w:rsidP="00C922AF">
      <w:pPr>
        <w:pStyle w:val="TH"/>
        <w:rPr>
          <w:ins w:id="574" w:author="Huawei8" w:date="2019-10-18T18:24:00Z"/>
        </w:rPr>
      </w:pPr>
      <w:ins w:id="575" w:author="Huawei8" w:date="2019-10-18T18:24:00Z">
        <w:r>
          <w:lastRenderedPageBreak/>
          <w:t>Table 6.</w:t>
        </w:r>
      </w:ins>
      <w:ins w:id="576" w:author="Huawei8" w:date="2019-10-21T10:37:00Z">
        <w:r w:rsidR="00DA4FBA">
          <w:t>3</w:t>
        </w:r>
      </w:ins>
      <w:ins w:id="577" w:author="Huawei8" w:date="2019-10-18T18:24:00Z">
        <w:r>
          <w:t>.3.3.3.1-3: Data structures supported by the GET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C922AF" w:rsidRPr="00482554" w:rsidTr="002F04E0">
        <w:trPr>
          <w:jc w:val="center"/>
          <w:ins w:id="578" w:author="Huawei8" w:date="2019-10-18T18:24:00Z"/>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79" w:author="Huawei8" w:date="2019-10-18T18:24:00Z"/>
              </w:rPr>
            </w:pPr>
            <w:ins w:id="580" w:author="Huawei8" w:date="2019-10-18T18:24:00Z">
              <w:r w:rsidRPr="00B97078">
                <w:t>Data type</w:t>
              </w:r>
            </w:ins>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81" w:author="Huawei8" w:date="2019-10-18T18:24:00Z"/>
              </w:rPr>
            </w:pPr>
            <w:ins w:id="582" w:author="Huawei8" w:date="2019-10-18T18:24:00Z">
              <w:r w:rsidRPr="00B97078">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83" w:author="Huawei8" w:date="2019-10-18T18:24:00Z"/>
              </w:rPr>
            </w:pPr>
            <w:ins w:id="584" w:author="Huawei8" w:date="2019-10-18T18:24:00Z">
              <w:r w:rsidRPr="00B97078">
                <w:t>Cardinality</w:t>
              </w:r>
            </w:ins>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85" w:author="Huawei8" w:date="2019-10-18T18:24:00Z"/>
              </w:rPr>
            </w:pPr>
            <w:ins w:id="586" w:author="Huawei8" w:date="2019-10-18T18:24:00Z">
              <w:r w:rsidRPr="00B97078">
                <w:t>Response codes</w:t>
              </w:r>
            </w:ins>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87" w:author="Huawei8" w:date="2019-10-18T18:24:00Z"/>
              </w:rPr>
            </w:pPr>
            <w:ins w:id="588" w:author="Huawei8" w:date="2019-10-18T18:24:00Z">
              <w:r w:rsidRPr="00B97078">
                <w:t>Description</w:t>
              </w:r>
            </w:ins>
          </w:p>
        </w:tc>
      </w:tr>
      <w:tr w:rsidR="00C922AF" w:rsidRPr="00D554B5" w:rsidTr="002F04E0">
        <w:trPr>
          <w:jc w:val="center"/>
          <w:ins w:id="589" w:author="Huawei8" w:date="2019-10-18T18:24:00Z"/>
        </w:trPr>
        <w:tc>
          <w:tcPr>
            <w:tcW w:w="2021" w:type="dxa"/>
            <w:tcBorders>
              <w:top w:val="single" w:sz="4" w:space="0" w:color="auto"/>
              <w:left w:val="single" w:sz="4" w:space="0" w:color="auto"/>
              <w:bottom w:val="single" w:sz="4" w:space="0" w:color="auto"/>
              <w:right w:val="single" w:sz="4" w:space="0" w:color="auto"/>
            </w:tcBorders>
            <w:hideMark/>
          </w:tcPr>
          <w:p w:rsidR="00C922AF" w:rsidRPr="00B97078" w:rsidRDefault="00DA4FBA" w:rsidP="002F04E0">
            <w:pPr>
              <w:pStyle w:val="TAL"/>
              <w:rPr>
                <w:ins w:id="590" w:author="Huawei8" w:date="2019-10-18T18:24:00Z"/>
              </w:rPr>
            </w:pPr>
            <w:ins w:id="591" w:author="Huawei8" w:date="2019-10-21T10:39:00Z">
              <w:r>
                <w:t>V2xApplicactionRequirementData</w:t>
              </w:r>
            </w:ins>
          </w:p>
        </w:tc>
        <w:tc>
          <w:tcPr>
            <w:tcW w:w="342" w:type="dxa"/>
            <w:tcBorders>
              <w:top w:val="single" w:sz="4" w:space="0" w:color="auto"/>
              <w:left w:val="single" w:sz="4" w:space="0" w:color="auto"/>
              <w:bottom w:val="single" w:sz="4" w:space="0" w:color="auto"/>
              <w:right w:val="single" w:sz="4" w:space="0" w:color="auto"/>
            </w:tcBorders>
            <w:hideMark/>
          </w:tcPr>
          <w:p w:rsidR="00C922AF" w:rsidRPr="00B97078" w:rsidRDefault="00C922AF" w:rsidP="002F04E0">
            <w:pPr>
              <w:pStyle w:val="TAL"/>
              <w:rPr>
                <w:ins w:id="592" w:author="Huawei8" w:date="2019-10-18T18:24:00Z"/>
              </w:rPr>
            </w:pPr>
            <w:ins w:id="593" w:author="Huawei8" w:date="2019-10-18T18:24:00Z">
              <w:r w:rsidRPr="00B97078">
                <w:t>M</w:t>
              </w:r>
            </w:ins>
          </w:p>
        </w:tc>
        <w:tc>
          <w:tcPr>
            <w:tcW w:w="1170" w:type="dxa"/>
            <w:tcBorders>
              <w:top w:val="single" w:sz="4" w:space="0" w:color="auto"/>
              <w:left w:val="single" w:sz="4" w:space="0" w:color="auto"/>
              <w:bottom w:val="single" w:sz="4" w:space="0" w:color="auto"/>
              <w:right w:val="single" w:sz="4" w:space="0" w:color="auto"/>
            </w:tcBorders>
            <w:hideMark/>
          </w:tcPr>
          <w:p w:rsidR="00C922AF" w:rsidRPr="00B97078" w:rsidRDefault="00C922AF" w:rsidP="002F04E0">
            <w:pPr>
              <w:pStyle w:val="TAL"/>
              <w:rPr>
                <w:ins w:id="594" w:author="Huawei8" w:date="2019-10-18T18:24:00Z"/>
              </w:rPr>
            </w:pPr>
            <w:ins w:id="595" w:author="Huawei8" w:date="2019-10-18T18:24:00Z">
              <w:r w:rsidRPr="00B97078">
                <w:t>1</w:t>
              </w:r>
            </w:ins>
          </w:p>
        </w:tc>
        <w:tc>
          <w:tcPr>
            <w:tcW w:w="1530" w:type="dxa"/>
            <w:tcBorders>
              <w:top w:val="single" w:sz="4" w:space="0" w:color="auto"/>
              <w:left w:val="single" w:sz="4" w:space="0" w:color="auto"/>
              <w:bottom w:val="single" w:sz="4" w:space="0" w:color="auto"/>
              <w:right w:val="single" w:sz="6" w:space="0" w:color="000000"/>
            </w:tcBorders>
            <w:hideMark/>
          </w:tcPr>
          <w:p w:rsidR="00C922AF" w:rsidRPr="00B97078" w:rsidRDefault="00C922AF" w:rsidP="002F04E0">
            <w:pPr>
              <w:pStyle w:val="TAL"/>
              <w:rPr>
                <w:ins w:id="596" w:author="Huawei8" w:date="2019-10-18T18:24:00Z"/>
              </w:rPr>
            </w:pPr>
            <w:ins w:id="597" w:author="Huawei8" w:date="2019-10-18T18:24:00Z">
              <w:r w:rsidRPr="00B97078">
                <w:t>200 OK</w:t>
              </w:r>
            </w:ins>
          </w:p>
        </w:tc>
        <w:tc>
          <w:tcPr>
            <w:tcW w:w="4623" w:type="dxa"/>
            <w:tcBorders>
              <w:top w:val="single" w:sz="4" w:space="0" w:color="auto"/>
              <w:left w:val="single" w:sz="6" w:space="0" w:color="000000"/>
              <w:bottom w:val="single" w:sz="4" w:space="0" w:color="auto"/>
              <w:right w:val="single" w:sz="6" w:space="0" w:color="000000"/>
            </w:tcBorders>
            <w:hideMark/>
          </w:tcPr>
          <w:p w:rsidR="00C922AF" w:rsidRPr="00B97078" w:rsidRDefault="00C922AF" w:rsidP="002F04E0">
            <w:pPr>
              <w:pStyle w:val="TAL"/>
              <w:rPr>
                <w:ins w:id="598" w:author="Huawei8" w:date="2019-10-18T18:24:00Z"/>
              </w:rPr>
            </w:pPr>
            <w:ins w:id="599" w:author="Huawei8" w:date="2019-10-18T18:24:00Z">
              <w:r w:rsidRPr="00B97078">
                <w:t xml:space="preserve">An individual </w:t>
              </w:r>
            </w:ins>
            <w:ins w:id="600" w:author="Huawei8" w:date="2019-10-21T10:42:00Z">
              <w:r w:rsidR="00B90142" w:rsidRPr="00161DF3">
                <w:t>Application Requirement</w:t>
              </w:r>
            </w:ins>
            <w:ins w:id="601" w:author="Huawei8" w:date="2019-10-18T18:24:00Z">
              <w:r>
                <w:t xml:space="preserve"> resource for the </w:t>
              </w:r>
            </w:ins>
            <w:ins w:id="602" w:author="Huawei8" w:date="2019-10-21T10:42:00Z">
              <w:r w:rsidR="00161DF3">
                <w:t xml:space="preserve">V2X UE ID or </w:t>
              </w:r>
            </w:ins>
            <w:ins w:id="603" w:author="Huawei8" w:date="2019-10-18T18:24:00Z">
              <w:r w:rsidRPr="00A748B2">
                <w:t>V2X group ID</w:t>
              </w:r>
              <w:r w:rsidRPr="00B97078">
                <w:t xml:space="preserve"> </w:t>
              </w:r>
              <w:r>
                <w:t>is</w:t>
              </w:r>
              <w:r w:rsidRPr="00B97078">
                <w:t xml:space="preserve"> returned successfully.</w:t>
              </w:r>
            </w:ins>
          </w:p>
        </w:tc>
      </w:tr>
      <w:tr w:rsidR="00C922AF" w:rsidRPr="00D554B5" w:rsidTr="002F04E0">
        <w:trPr>
          <w:jc w:val="center"/>
          <w:ins w:id="604" w:author="Huawei8" w:date="2019-10-18T18:24:00Z"/>
        </w:trPr>
        <w:tc>
          <w:tcPr>
            <w:tcW w:w="9686" w:type="dxa"/>
            <w:gridSpan w:val="5"/>
            <w:tcBorders>
              <w:top w:val="single" w:sz="4" w:space="0" w:color="auto"/>
              <w:left w:val="single" w:sz="6" w:space="0" w:color="000000"/>
              <w:bottom w:val="single" w:sz="6" w:space="0" w:color="000000"/>
              <w:right w:val="single" w:sz="6" w:space="0" w:color="000000"/>
            </w:tcBorders>
          </w:tcPr>
          <w:p w:rsidR="00C922AF" w:rsidRPr="00B97078" w:rsidRDefault="00C922AF" w:rsidP="002F04E0">
            <w:pPr>
              <w:pStyle w:val="TAN"/>
              <w:rPr>
                <w:ins w:id="605" w:author="Huawei8" w:date="2019-10-18T18:24:00Z"/>
              </w:rPr>
            </w:pPr>
            <w:ins w:id="606" w:author="Huawei8" w:date="2019-10-18T18:24:00Z">
              <w:r>
                <w:t>NOTE:</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shall also apply.</w:t>
              </w:r>
            </w:ins>
          </w:p>
        </w:tc>
      </w:tr>
    </w:tbl>
    <w:p w:rsidR="00C922AF" w:rsidRDefault="00C922AF" w:rsidP="00C922AF">
      <w:pPr>
        <w:pStyle w:val="Guidance"/>
        <w:ind w:left="800" w:hanging="400"/>
        <w:rPr>
          <w:ins w:id="607" w:author="Huawei8" w:date="2019-10-18T18:24:00Z"/>
        </w:rPr>
      </w:pPr>
    </w:p>
    <w:p w:rsidR="00C922AF" w:rsidRDefault="00C922AF" w:rsidP="00C922AF">
      <w:pPr>
        <w:pStyle w:val="6"/>
        <w:rPr>
          <w:ins w:id="608" w:author="Huawei8" w:date="2019-10-18T18:24:00Z"/>
        </w:rPr>
      </w:pPr>
      <w:bookmarkStart w:id="609" w:name="_Toc22025147"/>
      <w:ins w:id="610" w:author="Huawei8" w:date="2019-10-18T18:24:00Z">
        <w:r>
          <w:t>6.</w:t>
        </w:r>
      </w:ins>
      <w:ins w:id="611" w:author="Huawei8" w:date="2019-10-21T10:37:00Z">
        <w:r w:rsidR="00DA4FBA">
          <w:t>3</w:t>
        </w:r>
      </w:ins>
      <w:ins w:id="612" w:author="Huawei8" w:date="2019-10-18T18:24:00Z">
        <w:r>
          <w:t>.3.3.3.2</w:t>
        </w:r>
        <w:r>
          <w:tab/>
          <w:t>DELETE</w:t>
        </w:r>
        <w:bookmarkEnd w:id="609"/>
      </w:ins>
    </w:p>
    <w:p w:rsidR="00C922AF" w:rsidRDefault="00C922AF" w:rsidP="00C922AF">
      <w:pPr>
        <w:rPr>
          <w:ins w:id="613" w:author="Huawei8" w:date="2019-10-18T18:24:00Z"/>
        </w:rPr>
      </w:pPr>
      <w:ins w:id="614" w:author="Huawei8" w:date="2019-10-18T18:24:00Z">
        <w:r>
          <w:t>This method shall support the URI query parameters specified in table 6.</w:t>
        </w:r>
      </w:ins>
      <w:ins w:id="615" w:author="Huawei8" w:date="2019-10-21T10:43:00Z">
        <w:r w:rsidR="00161DF3">
          <w:t>3</w:t>
        </w:r>
      </w:ins>
      <w:ins w:id="616" w:author="Huawei8" w:date="2019-10-18T18:24:00Z">
        <w:r>
          <w:t>.3.3.3.2-1.</w:t>
        </w:r>
      </w:ins>
    </w:p>
    <w:p w:rsidR="00C922AF" w:rsidRDefault="00C922AF" w:rsidP="00C922AF">
      <w:pPr>
        <w:pStyle w:val="TH"/>
        <w:rPr>
          <w:ins w:id="617" w:author="Huawei8" w:date="2019-10-18T18:24:00Z"/>
          <w:rFonts w:cs="Arial"/>
        </w:rPr>
      </w:pPr>
      <w:ins w:id="618" w:author="Huawei8" w:date="2019-10-18T18:24:00Z">
        <w:r>
          <w:t>Table 6.</w:t>
        </w:r>
      </w:ins>
      <w:ins w:id="619" w:author="Huawei8" w:date="2019-10-21T10:37:00Z">
        <w:r w:rsidR="00DA4FBA">
          <w:t>3</w:t>
        </w:r>
      </w:ins>
      <w:ins w:id="620" w:author="Huawei8" w:date="2019-10-18T18:24:00Z">
        <w:r>
          <w:t xml:space="preserve">.3.3.3.2-1: URI query parameters supported by the DELETE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C922AF" w:rsidTr="002F04E0">
        <w:trPr>
          <w:jc w:val="center"/>
          <w:ins w:id="621" w:author="Huawei8" w:date="2019-10-18T18:24: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22" w:author="Huawei8" w:date="2019-10-18T18:24:00Z"/>
              </w:rPr>
            </w:pPr>
            <w:ins w:id="623" w:author="Huawei8" w:date="2019-10-18T18:24:00Z">
              <w:r>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24" w:author="Huawei8" w:date="2019-10-18T18:24:00Z"/>
              </w:rPr>
            </w:pPr>
            <w:ins w:id="625" w:author="Huawei8" w:date="2019-10-18T18:24: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26" w:author="Huawei8" w:date="2019-10-18T18:24:00Z"/>
              </w:rPr>
            </w:pPr>
            <w:ins w:id="627" w:author="Huawei8" w:date="2019-10-18T18:24:00Z">
              <w:r>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28" w:author="Huawei8" w:date="2019-10-18T18:24:00Z"/>
              </w:rPr>
            </w:pPr>
            <w:ins w:id="629" w:author="Huawei8" w:date="2019-10-18T18:24:00Z">
              <w:r>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Default="00C922AF" w:rsidP="002F04E0">
            <w:pPr>
              <w:pStyle w:val="TAH"/>
              <w:rPr>
                <w:ins w:id="630" w:author="Huawei8" w:date="2019-10-18T18:24:00Z"/>
              </w:rPr>
            </w:pPr>
            <w:ins w:id="631" w:author="Huawei8" w:date="2019-10-18T18:24:00Z">
              <w:r>
                <w:t>Description</w:t>
              </w:r>
            </w:ins>
          </w:p>
        </w:tc>
      </w:tr>
      <w:tr w:rsidR="00C922AF" w:rsidTr="002F04E0">
        <w:trPr>
          <w:jc w:val="center"/>
          <w:ins w:id="632" w:author="Huawei8" w:date="2019-10-18T18:24:00Z"/>
        </w:trPr>
        <w:tc>
          <w:tcPr>
            <w:tcW w:w="707" w:type="pct"/>
            <w:tcBorders>
              <w:top w:val="single" w:sz="4" w:space="0" w:color="auto"/>
              <w:left w:val="single" w:sz="6" w:space="0" w:color="000000"/>
              <w:bottom w:val="single" w:sz="6" w:space="0" w:color="000000"/>
              <w:right w:val="single" w:sz="6" w:space="0" w:color="000000"/>
            </w:tcBorders>
            <w:hideMark/>
          </w:tcPr>
          <w:p w:rsidR="00C922AF" w:rsidRDefault="00C922AF" w:rsidP="002F04E0">
            <w:pPr>
              <w:pStyle w:val="TAL"/>
              <w:rPr>
                <w:ins w:id="633" w:author="Huawei8" w:date="2019-10-18T18:24:00Z"/>
              </w:rPr>
            </w:pPr>
            <w:ins w:id="634" w:author="Huawei8" w:date="2019-10-18T18:24:00Z">
              <w:r>
                <w:t>n/a</w:t>
              </w:r>
            </w:ins>
          </w:p>
        </w:tc>
        <w:tc>
          <w:tcPr>
            <w:tcW w:w="844" w:type="pct"/>
            <w:tcBorders>
              <w:top w:val="single" w:sz="4" w:space="0" w:color="auto"/>
              <w:left w:val="single" w:sz="6" w:space="0" w:color="000000"/>
              <w:bottom w:val="single" w:sz="6" w:space="0" w:color="000000"/>
              <w:right w:val="single" w:sz="6" w:space="0" w:color="000000"/>
            </w:tcBorders>
          </w:tcPr>
          <w:p w:rsidR="00C922AF" w:rsidRDefault="00C922AF" w:rsidP="002F04E0">
            <w:pPr>
              <w:pStyle w:val="TAL"/>
              <w:rPr>
                <w:ins w:id="635" w:author="Huawei8" w:date="2019-10-18T18:24:00Z"/>
              </w:rPr>
            </w:pPr>
          </w:p>
        </w:tc>
        <w:tc>
          <w:tcPr>
            <w:tcW w:w="228" w:type="pct"/>
            <w:tcBorders>
              <w:top w:val="single" w:sz="4" w:space="0" w:color="auto"/>
              <w:left w:val="single" w:sz="6" w:space="0" w:color="000000"/>
              <w:bottom w:val="single" w:sz="6" w:space="0" w:color="000000"/>
              <w:right w:val="single" w:sz="6" w:space="0" w:color="000000"/>
            </w:tcBorders>
          </w:tcPr>
          <w:p w:rsidR="00C922AF" w:rsidRDefault="00C922AF" w:rsidP="002F04E0">
            <w:pPr>
              <w:pStyle w:val="TAC"/>
              <w:rPr>
                <w:ins w:id="636" w:author="Huawei8" w:date="2019-10-18T18:24:00Z"/>
              </w:rPr>
            </w:pPr>
          </w:p>
        </w:tc>
        <w:tc>
          <w:tcPr>
            <w:tcW w:w="578" w:type="pct"/>
            <w:tcBorders>
              <w:top w:val="single" w:sz="4" w:space="0" w:color="auto"/>
              <w:left w:val="single" w:sz="6" w:space="0" w:color="000000"/>
              <w:bottom w:val="single" w:sz="6" w:space="0" w:color="000000"/>
              <w:right w:val="single" w:sz="6" w:space="0" w:color="000000"/>
            </w:tcBorders>
          </w:tcPr>
          <w:p w:rsidR="00C922AF" w:rsidRDefault="00C922AF" w:rsidP="002F04E0">
            <w:pPr>
              <w:pStyle w:val="TAL"/>
              <w:rPr>
                <w:ins w:id="637" w:author="Huawei8" w:date="2019-10-18T18:24:00Z"/>
              </w:rPr>
            </w:pPr>
          </w:p>
        </w:tc>
        <w:tc>
          <w:tcPr>
            <w:tcW w:w="2642" w:type="pct"/>
            <w:tcBorders>
              <w:top w:val="single" w:sz="4" w:space="0" w:color="auto"/>
              <w:left w:val="single" w:sz="6" w:space="0" w:color="000000"/>
              <w:bottom w:val="single" w:sz="6" w:space="0" w:color="000000"/>
              <w:right w:val="single" w:sz="6" w:space="0" w:color="000000"/>
            </w:tcBorders>
            <w:vAlign w:val="center"/>
          </w:tcPr>
          <w:p w:rsidR="00C922AF" w:rsidRDefault="00C922AF" w:rsidP="002F04E0">
            <w:pPr>
              <w:pStyle w:val="TAL"/>
              <w:rPr>
                <w:ins w:id="638" w:author="Huawei8" w:date="2019-10-18T18:24:00Z"/>
              </w:rPr>
            </w:pPr>
          </w:p>
        </w:tc>
      </w:tr>
    </w:tbl>
    <w:p w:rsidR="00C922AF" w:rsidRDefault="00C922AF" w:rsidP="00C922AF">
      <w:pPr>
        <w:rPr>
          <w:ins w:id="639" w:author="Huawei8" w:date="2019-10-18T18:24:00Z"/>
        </w:rPr>
      </w:pPr>
    </w:p>
    <w:p w:rsidR="00C922AF" w:rsidRDefault="00C922AF" w:rsidP="00C922AF">
      <w:pPr>
        <w:rPr>
          <w:ins w:id="640" w:author="Huawei8" w:date="2019-10-18T18:24:00Z"/>
        </w:rPr>
      </w:pPr>
      <w:ins w:id="641" w:author="Huawei8" w:date="2019-10-18T18:24:00Z">
        <w:r>
          <w:t>This method shall support the request data structures specified in table 6.</w:t>
        </w:r>
      </w:ins>
      <w:ins w:id="642" w:author="Huawei8" w:date="2019-10-21T10:43:00Z">
        <w:r w:rsidR="00161DF3">
          <w:t>3</w:t>
        </w:r>
      </w:ins>
      <w:ins w:id="643" w:author="Huawei8" w:date="2019-10-18T18:24:00Z">
        <w:r>
          <w:t>.3.3.3.2-2 and the response data structures and response codes specified in table 6.</w:t>
        </w:r>
      </w:ins>
      <w:ins w:id="644" w:author="Huawei8" w:date="2019-10-21T10:43:00Z">
        <w:r w:rsidR="00161DF3">
          <w:t>3</w:t>
        </w:r>
      </w:ins>
      <w:ins w:id="645" w:author="Huawei8" w:date="2019-10-18T18:24:00Z">
        <w:r>
          <w:t>.3.3.3.2-3.</w:t>
        </w:r>
      </w:ins>
    </w:p>
    <w:p w:rsidR="00C922AF" w:rsidRDefault="00C922AF" w:rsidP="00C922AF">
      <w:pPr>
        <w:pStyle w:val="TH"/>
        <w:rPr>
          <w:ins w:id="646" w:author="Huawei8" w:date="2019-10-18T18:24:00Z"/>
        </w:rPr>
      </w:pPr>
      <w:ins w:id="647" w:author="Huawei8" w:date="2019-10-18T18:24:00Z">
        <w:r>
          <w:t>Table 6.</w:t>
        </w:r>
      </w:ins>
      <w:ins w:id="648" w:author="Huawei8" w:date="2019-10-21T10:37:00Z">
        <w:r w:rsidR="00DA4FBA">
          <w:t>3</w:t>
        </w:r>
      </w:ins>
      <w:ins w:id="649" w:author="Huawei8" w:date="2019-10-18T18:24:00Z">
        <w:r>
          <w:t xml:space="preserve">.3.3.3.2-2: Data structures supported by the DELETE Request Body on this resource </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C922AF" w:rsidTr="002F04E0">
        <w:trPr>
          <w:jc w:val="center"/>
          <w:ins w:id="650" w:author="Huawei8" w:date="2019-10-18T18:24: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51" w:author="Huawei8" w:date="2019-10-18T18:24:00Z"/>
              </w:rPr>
            </w:pPr>
            <w:ins w:id="652" w:author="Huawei8" w:date="2019-10-18T18:24:00Z">
              <w:r>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53" w:author="Huawei8" w:date="2019-10-18T18:24:00Z"/>
              </w:rPr>
            </w:pPr>
            <w:ins w:id="654" w:author="Huawei8" w:date="2019-10-18T18:24: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55" w:author="Huawei8" w:date="2019-10-18T18:24:00Z"/>
              </w:rPr>
            </w:pPr>
            <w:ins w:id="656" w:author="Huawei8" w:date="2019-10-18T18:24:00Z">
              <w:r>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Default="00C922AF" w:rsidP="002F04E0">
            <w:pPr>
              <w:pStyle w:val="TAH"/>
              <w:rPr>
                <w:ins w:id="657" w:author="Huawei8" w:date="2019-10-18T18:24:00Z"/>
              </w:rPr>
            </w:pPr>
            <w:ins w:id="658" w:author="Huawei8" w:date="2019-10-18T18:24:00Z">
              <w:r>
                <w:t>Description</w:t>
              </w:r>
            </w:ins>
          </w:p>
        </w:tc>
      </w:tr>
      <w:tr w:rsidR="00C922AF" w:rsidTr="002F04E0">
        <w:trPr>
          <w:jc w:val="center"/>
          <w:ins w:id="659" w:author="Huawei8" w:date="2019-10-18T18:24:00Z"/>
        </w:trPr>
        <w:tc>
          <w:tcPr>
            <w:tcW w:w="2138" w:type="dxa"/>
            <w:tcBorders>
              <w:top w:val="single" w:sz="4" w:space="0" w:color="auto"/>
              <w:left w:val="single" w:sz="6" w:space="0" w:color="000000"/>
              <w:bottom w:val="single" w:sz="6" w:space="0" w:color="000000"/>
              <w:right w:val="single" w:sz="6" w:space="0" w:color="000000"/>
            </w:tcBorders>
            <w:hideMark/>
          </w:tcPr>
          <w:p w:rsidR="00C922AF" w:rsidRDefault="00C922AF" w:rsidP="002F04E0">
            <w:pPr>
              <w:pStyle w:val="TAL"/>
              <w:rPr>
                <w:ins w:id="660" w:author="Huawei8" w:date="2019-10-18T18:24:00Z"/>
              </w:rPr>
            </w:pPr>
            <w:ins w:id="661" w:author="Huawei8" w:date="2019-10-18T18:24:00Z">
              <w:r>
                <w:t>n/a</w:t>
              </w:r>
            </w:ins>
          </w:p>
        </w:tc>
        <w:tc>
          <w:tcPr>
            <w:tcW w:w="540" w:type="dxa"/>
            <w:tcBorders>
              <w:top w:val="single" w:sz="4" w:space="0" w:color="auto"/>
              <w:left w:val="single" w:sz="6" w:space="0" w:color="000000"/>
              <w:bottom w:val="single" w:sz="6" w:space="0" w:color="000000"/>
              <w:right w:val="single" w:sz="6" w:space="0" w:color="000000"/>
            </w:tcBorders>
          </w:tcPr>
          <w:p w:rsidR="00C922AF" w:rsidRDefault="00C922AF" w:rsidP="002F04E0">
            <w:pPr>
              <w:pStyle w:val="TAC"/>
              <w:rPr>
                <w:ins w:id="662" w:author="Huawei8" w:date="2019-10-18T18:24:00Z"/>
              </w:rPr>
            </w:pPr>
          </w:p>
        </w:tc>
        <w:tc>
          <w:tcPr>
            <w:tcW w:w="1260" w:type="dxa"/>
            <w:tcBorders>
              <w:top w:val="single" w:sz="4" w:space="0" w:color="auto"/>
              <w:left w:val="single" w:sz="6" w:space="0" w:color="000000"/>
              <w:bottom w:val="single" w:sz="6" w:space="0" w:color="000000"/>
              <w:right w:val="single" w:sz="6" w:space="0" w:color="000000"/>
            </w:tcBorders>
          </w:tcPr>
          <w:p w:rsidR="00C922AF" w:rsidRDefault="00C922AF" w:rsidP="002F04E0">
            <w:pPr>
              <w:pStyle w:val="TAL"/>
              <w:rPr>
                <w:ins w:id="663" w:author="Huawei8" w:date="2019-10-18T18:24:00Z"/>
              </w:rPr>
            </w:pPr>
          </w:p>
        </w:tc>
        <w:tc>
          <w:tcPr>
            <w:tcW w:w="5837" w:type="dxa"/>
            <w:tcBorders>
              <w:top w:val="single" w:sz="4" w:space="0" w:color="auto"/>
              <w:left w:val="single" w:sz="6" w:space="0" w:color="000000"/>
              <w:bottom w:val="single" w:sz="6" w:space="0" w:color="000000"/>
              <w:right w:val="single" w:sz="6" w:space="0" w:color="000000"/>
            </w:tcBorders>
          </w:tcPr>
          <w:p w:rsidR="00C922AF" w:rsidRDefault="00C922AF" w:rsidP="002F04E0">
            <w:pPr>
              <w:pStyle w:val="TAL"/>
              <w:rPr>
                <w:ins w:id="664" w:author="Huawei8" w:date="2019-10-18T18:24:00Z"/>
              </w:rPr>
            </w:pPr>
          </w:p>
        </w:tc>
      </w:tr>
    </w:tbl>
    <w:p w:rsidR="00C922AF" w:rsidRDefault="00C922AF" w:rsidP="00C922AF">
      <w:pPr>
        <w:rPr>
          <w:ins w:id="665" w:author="Huawei8" w:date="2019-10-18T18:24:00Z"/>
        </w:rPr>
      </w:pPr>
    </w:p>
    <w:p w:rsidR="00C922AF" w:rsidRDefault="00C922AF" w:rsidP="00C922AF">
      <w:pPr>
        <w:pStyle w:val="TH"/>
        <w:rPr>
          <w:ins w:id="666" w:author="Huawei8" w:date="2019-10-18T18:24:00Z"/>
        </w:rPr>
      </w:pPr>
      <w:ins w:id="667" w:author="Huawei8" w:date="2019-10-18T18:24:00Z">
        <w:r>
          <w:t>Table 6.</w:t>
        </w:r>
      </w:ins>
      <w:ins w:id="668" w:author="Huawei8" w:date="2019-10-21T10:37:00Z">
        <w:r w:rsidR="00DA4FBA">
          <w:t>3</w:t>
        </w:r>
      </w:ins>
      <w:ins w:id="669" w:author="Huawei8" w:date="2019-10-18T18:24:00Z">
        <w:r>
          <w:t>.3.3.3.2-3: Data structures supported by the DELETE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C922AF" w:rsidTr="002F04E0">
        <w:trPr>
          <w:jc w:val="center"/>
          <w:ins w:id="670" w:author="Huawei8" w:date="2019-10-18T18:24: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71" w:author="Huawei8" w:date="2019-10-18T18:24:00Z"/>
              </w:rPr>
            </w:pPr>
            <w:ins w:id="672" w:author="Huawei8" w:date="2019-10-18T18:24:00Z">
              <w:r>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73" w:author="Huawei8" w:date="2019-10-18T18:24:00Z"/>
              </w:rPr>
            </w:pPr>
            <w:ins w:id="674" w:author="Huawei8" w:date="2019-10-18T18:24: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75" w:author="Huawei8" w:date="2019-10-18T18:24:00Z"/>
              </w:rPr>
            </w:pPr>
            <w:ins w:id="676" w:author="Huawei8" w:date="2019-10-18T18:24:00Z">
              <w:r>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77" w:author="Huawei8" w:date="2019-10-18T18:24:00Z"/>
              </w:rPr>
            </w:pPr>
            <w:ins w:id="678" w:author="Huawei8" w:date="2019-10-18T18:24:00Z">
              <w:r>
                <w:t>Response</w:t>
              </w:r>
            </w:ins>
          </w:p>
          <w:p w:rsidR="00C922AF" w:rsidRDefault="00C922AF" w:rsidP="002F04E0">
            <w:pPr>
              <w:pStyle w:val="TAH"/>
              <w:rPr>
                <w:ins w:id="679" w:author="Huawei8" w:date="2019-10-18T18:24:00Z"/>
              </w:rPr>
            </w:pPr>
            <w:ins w:id="680" w:author="Huawei8" w:date="2019-10-18T18:24:00Z">
              <w:r>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81" w:author="Huawei8" w:date="2019-10-18T18:24:00Z"/>
              </w:rPr>
            </w:pPr>
            <w:ins w:id="682" w:author="Huawei8" w:date="2019-10-18T18:24:00Z">
              <w:r>
                <w:t>Description</w:t>
              </w:r>
            </w:ins>
          </w:p>
        </w:tc>
      </w:tr>
      <w:tr w:rsidR="00C922AF" w:rsidTr="002F04E0">
        <w:trPr>
          <w:jc w:val="center"/>
          <w:ins w:id="683" w:author="Huawei8" w:date="2019-10-18T18:24:00Z"/>
        </w:trPr>
        <w:tc>
          <w:tcPr>
            <w:tcW w:w="2138" w:type="dxa"/>
            <w:tcBorders>
              <w:top w:val="single" w:sz="4" w:space="0" w:color="auto"/>
              <w:left w:val="single" w:sz="6" w:space="0" w:color="000000"/>
              <w:bottom w:val="single" w:sz="4" w:space="0" w:color="auto"/>
              <w:right w:val="single" w:sz="6" w:space="0" w:color="000000"/>
            </w:tcBorders>
            <w:hideMark/>
          </w:tcPr>
          <w:p w:rsidR="00C922AF" w:rsidRDefault="00C922AF" w:rsidP="002F04E0">
            <w:pPr>
              <w:pStyle w:val="TAL"/>
              <w:rPr>
                <w:ins w:id="684" w:author="Huawei8" w:date="2019-10-18T18:24:00Z"/>
              </w:rPr>
            </w:pPr>
            <w:ins w:id="685" w:author="Huawei8" w:date="2019-10-18T18:24:00Z">
              <w:r>
                <w:t>n/a</w:t>
              </w:r>
            </w:ins>
          </w:p>
        </w:tc>
        <w:tc>
          <w:tcPr>
            <w:tcW w:w="540" w:type="dxa"/>
            <w:tcBorders>
              <w:top w:val="single" w:sz="4" w:space="0" w:color="auto"/>
              <w:left w:val="single" w:sz="6" w:space="0" w:color="000000"/>
              <w:bottom w:val="single" w:sz="4" w:space="0" w:color="auto"/>
              <w:right w:val="single" w:sz="6" w:space="0" w:color="000000"/>
            </w:tcBorders>
          </w:tcPr>
          <w:p w:rsidR="00C922AF" w:rsidRDefault="00C922AF" w:rsidP="002F04E0">
            <w:pPr>
              <w:pStyle w:val="TAC"/>
              <w:rPr>
                <w:ins w:id="686" w:author="Huawei8" w:date="2019-10-18T18:24:00Z"/>
              </w:rPr>
            </w:pPr>
          </w:p>
        </w:tc>
        <w:tc>
          <w:tcPr>
            <w:tcW w:w="1260" w:type="dxa"/>
            <w:tcBorders>
              <w:top w:val="single" w:sz="4" w:space="0" w:color="auto"/>
              <w:left w:val="single" w:sz="6" w:space="0" w:color="000000"/>
              <w:bottom w:val="single" w:sz="4" w:space="0" w:color="auto"/>
              <w:right w:val="single" w:sz="6" w:space="0" w:color="000000"/>
            </w:tcBorders>
          </w:tcPr>
          <w:p w:rsidR="00C922AF" w:rsidRDefault="00C922AF" w:rsidP="002F04E0">
            <w:pPr>
              <w:pStyle w:val="TAL"/>
              <w:rPr>
                <w:ins w:id="687" w:author="Huawei8" w:date="2019-10-18T18:24:00Z"/>
              </w:rPr>
            </w:pPr>
          </w:p>
        </w:tc>
        <w:tc>
          <w:tcPr>
            <w:tcW w:w="1080" w:type="dxa"/>
            <w:tcBorders>
              <w:top w:val="single" w:sz="4" w:space="0" w:color="auto"/>
              <w:left w:val="single" w:sz="6" w:space="0" w:color="000000"/>
              <w:bottom w:val="single" w:sz="4" w:space="0" w:color="auto"/>
              <w:right w:val="single" w:sz="6" w:space="0" w:color="000000"/>
            </w:tcBorders>
            <w:hideMark/>
          </w:tcPr>
          <w:p w:rsidR="00C922AF" w:rsidRDefault="00C922AF" w:rsidP="002F04E0">
            <w:pPr>
              <w:pStyle w:val="TAL"/>
              <w:rPr>
                <w:ins w:id="688" w:author="Huawei8" w:date="2019-10-18T18:24:00Z"/>
              </w:rPr>
            </w:pPr>
            <w:ins w:id="689" w:author="Huawei8" w:date="2019-10-18T18:24:00Z">
              <w:r>
                <w:t>200 OK</w:t>
              </w:r>
            </w:ins>
          </w:p>
        </w:tc>
        <w:tc>
          <w:tcPr>
            <w:tcW w:w="4757" w:type="dxa"/>
            <w:tcBorders>
              <w:top w:val="single" w:sz="4" w:space="0" w:color="auto"/>
              <w:left w:val="single" w:sz="6" w:space="0" w:color="000000"/>
              <w:bottom w:val="single" w:sz="4" w:space="0" w:color="auto"/>
              <w:right w:val="single" w:sz="6" w:space="0" w:color="000000"/>
            </w:tcBorders>
            <w:hideMark/>
          </w:tcPr>
          <w:p w:rsidR="00C922AF" w:rsidRDefault="00C922AF" w:rsidP="002F04E0">
            <w:pPr>
              <w:pStyle w:val="TAL"/>
              <w:rPr>
                <w:ins w:id="690" w:author="Huawei8" w:date="2019-10-18T18:24:00Z"/>
              </w:rPr>
            </w:pPr>
          </w:p>
        </w:tc>
      </w:tr>
      <w:tr w:rsidR="00C922AF" w:rsidTr="002F04E0">
        <w:trPr>
          <w:jc w:val="center"/>
          <w:ins w:id="691" w:author="Huawei8" w:date="2019-10-18T18:24:00Z"/>
        </w:trPr>
        <w:tc>
          <w:tcPr>
            <w:tcW w:w="2138" w:type="dxa"/>
            <w:tcBorders>
              <w:top w:val="single" w:sz="4" w:space="0" w:color="auto"/>
              <w:left w:val="single" w:sz="6" w:space="0" w:color="000000"/>
              <w:bottom w:val="single" w:sz="6" w:space="0" w:color="000000"/>
              <w:right w:val="single" w:sz="6" w:space="0" w:color="000000"/>
            </w:tcBorders>
          </w:tcPr>
          <w:p w:rsidR="00C922AF" w:rsidRDefault="00C922AF" w:rsidP="002F04E0">
            <w:pPr>
              <w:pStyle w:val="TAL"/>
              <w:rPr>
                <w:ins w:id="692" w:author="Huawei8" w:date="2019-10-18T18:24:00Z"/>
              </w:rPr>
            </w:pPr>
            <w:proofErr w:type="spellStart"/>
            <w:ins w:id="693" w:author="Huawei8" w:date="2019-10-18T18:24:00Z">
              <w:r>
                <w:t>ProblemDetails</w:t>
              </w:r>
              <w:proofErr w:type="spellEnd"/>
            </w:ins>
          </w:p>
        </w:tc>
        <w:tc>
          <w:tcPr>
            <w:tcW w:w="540" w:type="dxa"/>
            <w:tcBorders>
              <w:top w:val="single" w:sz="4" w:space="0" w:color="auto"/>
              <w:left w:val="single" w:sz="6" w:space="0" w:color="000000"/>
              <w:bottom w:val="single" w:sz="6" w:space="0" w:color="000000"/>
              <w:right w:val="single" w:sz="6" w:space="0" w:color="000000"/>
            </w:tcBorders>
          </w:tcPr>
          <w:p w:rsidR="00C922AF" w:rsidRDefault="00C922AF" w:rsidP="002F04E0">
            <w:pPr>
              <w:pStyle w:val="TAC"/>
              <w:rPr>
                <w:ins w:id="694" w:author="Huawei8" w:date="2019-10-18T18:24:00Z"/>
              </w:rPr>
            </w:pPr>
            <w:ins w:id="695" w:author="Huawei8" w:date="2019-10-18T18:24:00Z">
              <w:r>
                <w:t>M</w:t>
              </w:r>
            </w:ins>
          </w:p>
        </w:tc>
        <w:tc>
          <w:tcPr>
            <w:tcW w:w="1260" w:type="dxa"/>
            <w:tcBorders>
              <w:top w:val="single" w:sz="4" w:space="0" w:color="auto"/>
              <w:left w:val="single" w:sz="6" w:space="0" w:color="000000"/>
              <w:bottom w:val="single" w:sz="6" w:space="0" w:color="000000"/>
              <w:right w:val="single" w:sz="6" w:space="0" w:color="000000"/>
            </w:tcBorders>
          </w:tcPr>
          <w:p w:rsidR="00C922AF" w:rsidRDefault="00C922AF" w:rsidP="002F04E0">
            <w:pPr>
              <w:pStyle w:val="TAL"/>
              <w:rPr>
                <w:ins w:id="696" w:author="Huawei8" w:date="2019-10-18T18:24:00Z"/>
              </w:rPr>
            </w:pPr>
            <w:ins w:id="697" w:author="Huawei8" w:date="2019-10-18T18:24:00Z">
              <w:r>
                <w:t>1</w:t>
              </w:r>
            </w:ins>
          </w:p>
        </w:tc>
        <w:tc>
          <w:tcPr>
            <w:tcW w:w="1080" w:type="dxa"/>
            <w:tcBorders>
              <w:top w:val="single" w:sz="4" w:space="0" w:color="auto"/>
              <w:left w:val="single" w:sz="6" w:space="0" w:color="000000"/>
              <w:bottom w:val="single" w:sz="6" w:space="0" w:color="000000"/>
              <w:right w:val="single" w:sz="6" w:space="0" w:color="000000"/>
            </w:tcBorders>
          </w:tcPr>
          <w:p w:rsidR="00C922AF" w:rsidRDefault="00C922AF" w:rsidP="002F04E0">
            <w:pPr>
              <w:pStyle w:val="TAL"/>
              <w:rPr>
                <w:ins w:id="698" w:author="Huawei8" w:date="2019-10-18T18:24:00Z"/>
              </w:rPr>
            </w:pPr>
            <w:ins w:id="699" w:author="Huawei8" w:date="2019-10-18T18:24:00Z">
              <w:r>
                <w:t>404 Not Found</w:t>
              </w:r>
            </w:ins>
          </w:p>
        </w:tc>
        <w:tc>
          <w:tcPr>
            <w:tcW w:w="4757" w:type="dxa"/>
            <w:tcBorders>
              <w:top w:val="single" w:sz="4" w:space="0" w:color="auto"/>
              <w:left w:val="single" w:sz="6" w:space="0" w:color="000000"/>
              <w:bottom w:val="single" w:sz="6" w:space="0" w:color="000000"/>
              <w:right w:val="single" w:sz="6" w:space="0" w:color="000000"/>
            </w:tcBorders>
          </w:tcPr>
          <w:p w:rsidR="00C922AF" w:rsidRDefault="00C922AF" w:rsidP="002F04E0">
            <w:pPr>
              <w:pStyle w:val="TAL"/>
              <w:rPr>
                <w:ins w:id="700" w:author="Huawei8" w:date="2019-10-18T18:24:00Z"/>
              </w:rPr>
            </w:pPr>
            <w:ins w:id="701" w:author="Huawei8" w:date="2019-10-18T18:24:00Z">
              <w:r>
                <w:t xml:space="preserve">Indicates the delete of subscription has failed due to application error. </w:t>
              </w:r>
            </w:ins>
          </w:p>
        </w:tc>
      </w:tr>
    </w:tbl>
    <w:p w:rsidR="00C922AF" w:rsidRDefault="00C922AF" w:rsidP="00C922AF">
      <w:pPr>
        <w:pStyle w:val="5"/>
        <w:rPr>
          <w:ins w:id="702" w:author="Huawei8" w:date="2019-10-18T18:24:00Z"/>
        </w:rPr>
      </w:pPr>
      <w:bookmarkStart w:id="703" w:name="_Toc22025148"/>
      <w:ins w:id="704" w:author="Huawei8" w:date="2019-10-18T18:24:00Z">
        <w:r>
          <w:t>6.</w:t>
        </w:r>
      </w:ins>
      <w:ins w:id="705" w:author="Huawei8" w:date="2019-10-21T10:37:00Z">
        <w:r w:rsidR="00DA4FBA">
          <w:t>3</w:t>
        </w:r>
      </w:ins>
      <w:ins w:id="706" w:author="Huawei8" w:date="2019-10-18T18:24:00Z">
        <w:r>
          <w:t>.3.4</w:t>
        </w:r>
        <w:r>
          <w:tab/>
          <w:t>Resource Custom Operations</w:t>
        </w:r>
        <w:bookmarkEnd w:id="703"/>
      </w:ins>
    </w:p>
    <w:p w:rsidR="00C922AF" w:rsidRPr="00384E92" w:rsidRDefault="00C922AF" w:rsidP="00C922AF">
      <w:pPr>
        <w:rPr>
          <w:ins w:id="707" w:author="Huawei8" w:date="2019-10-18T18:24:00Z"/>
        </w:rPr>
      </w:pPr>
      <w:ins w:id="708" w:author="Huawei8" w:date="2019-10-18T18:24:00Z">
        <w:r>
          <w:rPr>
            <w:rFonts w:hint="eastAsia"/>
          </w:rPr>
          <w:t>None</w:t>
        </w:r>
        <w:r w:rsidRPr="00624E32">
          <w:rPr>
            <w:rFonts w:hint="eastAsia"/>
          </w:rPr>
          <w:t>.</w:t>
        </w:r>
      </w:ins>
    </w:p>
    <w:p w:rsidR="00C922AF" w:rsidRDefault="00C922AF" w:rsidP="00C922AF">
      <w:pPr>
        <w:pStyle w:val="3"/>
        <w:rPr>
          <w:ins w:id="709" w:author="Huawei8" w:date="2019-10-18T18:24:00Z"/>
        </w:rPr>
      </w:pPr>
      <w:bookmarkStart w:id="710" w:name="_Toc22025149"/>
      <w:ins w:id="711" w:author="Huawei8" w:date="2019-10-18T18:24:00Z">
        <w:r>
          <w:t>6.</w:t>
        </w:r>
      </w:ins>
      <w:ins w:id="712" w:author="Huawei8" w:date="2019-10-21T10:37:00Z">
        <w:r w:rsidR="00DA4FBA">
          <w:t>3</w:t>
        </w:r>
      </w:ins>
      <w:ins w:id="713" w:author="Huawei8" w:date="2019-10-18T18:24:00Z">
        <w:r>
          <w:t>.4</w:t>
        </w:r>
        <w:r>
          <w:tab/>
          <w:t>Custom Operations without associated resources</w:t>
        </w:r>
        <w:bookmarkEnd w:id="710"/>
        <w:r>
          <w:t xml:space="preserve"> </w:t>
        </w:r>
      </w:ins>
    </w:p>
    <w:p w:rsidR="00C922AF" w:rsidRDefault="00C922AF" w:rsidP="00C922AF">
      <w:pPr>
        <w:rPr>
          <w:ins w:id="714" w:author="Huawei8" w:date="2019-10-18T18:24:00Z"/>
        </w:rPr>
      </w:pPr>
      <w:ins w:id="715" w:author="Huawei8" w:date="2019-10-18T18:24:00Z">
        <w:r>
          <w:t xml:space="preserve">There are no custom operations without associated resources supported on </w:t>
        </w:r>
      </w:ins>
      <w:ins w:id="716" w:author="Huawei8" w:date="2019-10-21T11:01:00Z">
        <w:r w:rsidR="00985707">
          <w:t>VAE_V2X_Application_Requirement</w:t>
        </w:r>
      </w:ins>
      <w:ins w:id="717" w:author="Huawei8" w:date="2019-10-18T18:24:00Z">
        <w:r>
          <w:t>.</w:t>
        </w:r>
      </w:ins>
    </w:p>
    <w:p w:rsidR="00C922AF" w:rsidRDefault="00C922AF" w:rsidP="00C922AF">
      <w:pPr>
        <w:pStyle w:val="3"/>
        <w:rPr>
          <w:ins w:id="718" w:author="Huawei8" w:date="2019-10-18T18:24:00Z"/>
        </w:rPr>
      </w:pPr>
      <w:bookmarkStart w:id="719" w:name="_Toc22025150"/>
      <w:ins w:id="720" w:author="Huawei8" w:date="2019-10-18T18:24:00Z">
        <w:r>
          <w:t>6.</w:t>
        </w:r>
      </w:ins>
      <w:ins w:id="721" w:author="Huawei8" w:date="2019-10-21T10:37:00Z">
        <w:r w:rsidR="00DA4FBA">
          <w:t>3</w:t>
        </w:r>
      </w:ins>
      <w:ins w:id="722" w:author="Huawei8" w:date="2019-10-18T18:24:00Z">
        <w:r>
          <w:t>.5</w:t>
        </w:r>
        <w:r>
          <w:tab/>
          <w:t>Notifications</w:t>
        </w:r>
        <w:bookmarkEnd w:id="719"/>
      </w:ins>
    </w:p>
    <w:p w:rsidR="00C922AF" w:rsidRDefault="00C922AF" w:rsidP="00C922AF">
      <w:pPr>
        <w:pStyle w:val="4"/>
        <w:rPr>
          <w:ins w:id="723" w:author="Huawei8" w:date="2019-10-31T16:37:00Z"/>
        </w:rPr>
      </w:pPr>
      <w:bookmarkStart w:id="724" w:name="_Toc22025151"/>
      <w:ins w:id="725" w:author="Huawei8" w:date="2019-10-18T18:24:00Z">
        <w:r>
          <w:t>6.</w:t>
        </w:r>
      </w:ins>
      <w:ins w:id="726" w:author="Huawei8" w:date="2019-10-21T10:37:00Z">
        <w:r w:rsidR="00DA4FBA">
          <w:t>3</w:t>
        </w:r>
      </w:ins>
      <w:ins w:id="727" w:author="Huawei8" w:date="2019-10-18T18:24:00Z">
        <w:r>
          <w:t>.5.1</w:t>
        </w:r>
        <w:r>
          <w:tab/>
          <w:t>General</w:t>
        </w:r>
      </w:ins>
      <w:bookmarkEnd w:id="724"/>
    </w:p>
    <w:p w:rsidR="00EF7721" w:rsidRDefault="00EF7721" w:rsidP="00EF7721">
      <w:pPr>
        <w:rPr>
          <w:ins w:id="728" w:author="Huawei8" w:date="2019-10-31T16:37:00Z"/>
        </w:rPr>
      </w:pPr>
      <w:ins w:id="729" w:author="Huawei8" w:date="2019-10-31T16:37:00Z">
        <w:r>
          <w:t>The VAE server and NF service consumer shall support the delivery of Notifications using a separate HTTP connection towards an address as assigned the NF service consumer described in clause 6.3.5.2.</w:t>
        </w:r>
      </w:ins>
    </w:p>
    <w:p w:rsidR="00EF7721" w:rsidRDefault="00EF7721" w:rsidP="00EF7721">
      <w:pPr>
        <w:rPr>
          <w:ins w:id="730" w:author="Huawei8" w:date="2019-10-31T16:37:00Z"/>
        </w:rPr>
      </w:pPr>
      <w:ins w:id="731" w:author="Huawei8" w:date="2019-10-31T16:37:00Z">
        <w:r>
          <w:t xml:space="preserve">A VAE server and NF service consumer may support testing a notification connection as described in clause 6.3.5.3. A VAE server and NF service consumer may support the delivery of Notification using </w:t>
        </w:r>
        <w:proofErr w:type="spellStart"/>
        <w:r>
          <w:t>Websocket</w:t>
        </w:r>
        <w:proofErr w:type="spellEnd"/>
        <w:r>
          <w:t xml:space="preserve"> (IETF RFC 6455 [x1]) as described in clause 6.1.5.4.</w:t>
        </w:r>
      </w:ins>
    </w:p>
    <w:p w:rsidR="00EF7721" w:rsidRDefault="00EF7721" w:rsidP="00EF7721">
      <w:pPr>
        <w:pStyle w:val="4"/>
        <w:rPr>
          <w:ins w:id="732" w:author="Huawei8" w:date="2019-10-31T16:37:00Z"/>
        </w:rPr>
      </w:pPr>
      <w:bookmarkStart w:id="733" w:name="_Toc11247283"/>
      <w:bookmarkStart w:id="734" w:name="_Toc19871239"/>
      <w:ins w:id="735" w:author="Huawei8" w:date="2019-10-31T16:37:00Z">
        <w:r>
          <w:t>6.3.5.2</w:t>
        </w:r>
        <w:r>
          <w:tab/>
          <w:t>Notification Delivery using a separate HTTP connection</w:t>
        </w:r>
        <w:bookmarkEnd w:id="733"/>
        <w:bookmarkEnd w:id="734"/>
      </w:ins>
    </w:p>
    <w:p w:rsidR="00EF7721" w:rsidRDefault="00EF7721" w:rsidP="00EF7721">
      <w:pPr>
        <w:rPr>
          <w:ins w:id="736" w:author="Huawei8" w:date="2019-10-31T16:37:00Z"/>
          <w:lang w:val="en-US" w:eastAsia="zh-CN"/>
        </w:rPr>
      </w:pPr>
      <w:ins w:id="737" w:author="Huawei8" w:date="2019-10-31T16:37:00Z">
        <w:r>
          <w:rPr>
            <w:lang w:eastAsia="zh-CN"/>
          </w:rPr>
          <w:t>T</w:t>
        </w:r>
        <w:r>
          <w:rPr>
            <w:rFonts w:hint="eastAsia"/>
            <w:lang w:eastAsia="zh-CN"/>
          </w:rPr>
          <w:t xml:space="preserve">he </w:t>
        </w:r>
        <w:r>
          <w:rPr>
            <w:lang w:eastAsia="zh-CN"/>
          </w:rPr>
          <w:t xml:space="preserve">descriptions in clause 5.2.5.2 of 3GPP TS 29.122 [x2] apply </w:t>
        </w:r>
        <w:r>
          <w:rPr>
            <w:lang w:val="en-US" w:eastAsia="zh-CN"/>
          </w:rPr>
          <w:t>with following differences:</w:t>
        </w:r>
      </w:ins>
    </w:p>
    <w:p w:rsidR="00EF7721" w:rsidRDefault="00EF7721" w:rsidP="00EF7721">
      <w:pPr>
        <w:ind w:firstLine="284"/>
        <w:rPr>
          <w:ins w:id="738" w:author="Huawei8" w:date="2019-10-31T16:37:00Z"/>
          <w:lang w:eastAsia="zh-CN"/>
        </w:rPr>
      </w:pPr>
      <w:ins w:id="739" w:author="Huawei8" w:date="2019-10-31T16:37:00Z">
        <w:r>
          <w:rPr>
            <w:lang w:val="en-US" w:eastAsia="zh-CN"/>
          </w:rPr>
          <w:t>-</w:t>
        </w:r>
        <w:r>
          <w:rPr>
            <w:lang w:val="en-US" w:eastAsia="zh-CN"/>
          </w:rPr>
          <w:tab/>
        </w:r>
        <w:proofErr w:type="gramStart"/>
        <w:r>
          <w:rPr>
            <w:lang w:val="en-US" w:eastAsia="zh-CN"/>
          </w:rPr>
          <w:t>description</w:t>
        </w:r>
        <w:proofErr w:type="gramEnd"/>
        <w:r>
          <w:rPr>
            <w:lang w:val="en-US" w:eastAsia="zh-CN"/>
          </w:rPr>
          <w:t xml:space="preserve"> of</w:t>
        </w:r>
        <w:r>
          <w:rPr>
            <w:lang w:eastAsia="zh-CN"/>
          </w:rPr>
          <w:t xml:space="preserve"> SCS/AS applies to the NF service consumer;</w:t>
        </w:r>
      </w:ins>
    </w:p>
    <w:p w:rsidR="00EF7721" w:rsidRDefault="00EF7721" w:rsidP="00EF7721">
      <w:pPr>
        <w:ind w:firstLine="284"/>
        <w:rPr>
          <w:ins w:id="740" w:author="Huawei8" w:date="2019-10-31T16:37:00Z"/>
          <w:lang w:eastAsia="zh-CN"/>
        </w:rPr>
      </w:pPr>
      <w:ins w:id="741" w:author="Huawei8" w:date="2019-10-31T16:37:00Z">
        <w:r>
          <w:rPr>
            <w:lang w:eastAsia="zh-CN"/>
          </w:rPr>
          <w:t>-</w:t>
        </w:r>
        <w:r>
          <w:rPr>
            <w:lang w:eastAsia="zh-CN"/>
          </w:rPr>
          <w:tab/>
        </w:r>
        <w:proofErr w:type="gramStart"/>
        <w:r>
          <w:rPr>
            <w:lang w:eastAsia="zh-CN"/>
          </w:rPr>
          <w:t>description</w:t>
        </w:r>
        <w:proofErr w:type="gramEnd"/>
        <w:r>
          <w:rPr>
            <w:lang w:eastAsia="zh-CN"/>
          </w:rPr>
          <w:t xml:space="preserve"> of SCEF applies to the VAE server; and</w:t>
        </w:r>
      </w:ins>
    </w:p>
    <w:p w:rsidR="00EF7721" w:rsidRDefault="00EF7721" w:rsidP="00EF7721">
      <w:pPr>
        <w:ind w:firstLine="284"/>
        <w:rPr>
          <w:ins w:id="742" w:author="Huawei8" w:date="2019-10-31T16:37:00Z"/>
          <w:lang w:eastAsia="zh-CN"/>
        </w:rPr>
      </w:pPr>
      <w:ins w:id="743" w:author="Huawei8" w:date="2019-10-31T16:37:00Z">
        <w:r>
          <w:rPr>
            <w:lang w:eastAsia="zh-CN"/>
          </w:rPr>
          <w:lastRenderedPageBreak/>
          <w:t>-</w:t>
        </w:r>
        <w:r>
          <w:rPr>
            <w:lang w:eastAsia="zh-CN"/>
          </w:rPr>
          <w:tab/>
        </w:r>
        <w:r>
          <w:t>"</w:t>
        </w:r>
        <w:proofErr w:type="spellStart"/>
        <w:r>
          <w:t>notificationDestination</w:t>
        </w:r>
        <w:proofErr w:type="spellEnd"/>
        <w:r>
          <w:t>" attribute is replaced by the "</w:t>
        </w:r>
        <w:proofErr w:type="spellStart"/>
        <w:r>
          <w:t>notifUri</w:t>
        </w:r>
        <w:proofErr w:type="spellEnd"/>
        <w:r>
          <w:t>" attribute.</w:t>
        </w:r>
      </w:ins>
    </w:p>
    <w:p w:rsidR="00EF7721" w:rsidRDefault="00EF7721" w:rsidP="00EF7721">
      <w:pPr>
        <w:pStyle w:val="4"/>
        <w:rPr>
          <w:ins w:id="744" w:author="Huawei8" w:date="2019-10-31T16:37:00Z"/>
        </w:rPr>
      </w:pPr>
      <w:bookmarkStart w:id="745" w:name="_Toc11247284"/>
      <w:bookmarkStart w:id="746" w:name="_Toc19871240"/>
      <w:ins w:id="747" w:author="Huawei8" w:date="2019-10-31T16:37:00Z">
        <w:r>
          <w:t>6.3.5.3</w:t>
        </w:r>
        <w:r>
          <w:tab/>
          <w:t>Notification Test Event</w:t>
        </w:r>
        <w:bookmarkEnd w:id="745"/>
        <w:bookmarkEnd w:id="746"/>
      </w:ins>
    </w:p>
    <w:p w:rsidR="00EF7721" w:rsidRDefault="00EF7721" w:rsidP="00EF7721">
      <w:pPr>
        <w:rPr>
          <w:ins w:id="748" w:author="Huawei8" w:date="2019-10-31T16:37:00Z"/>
          <w:lang w:val="en-US" w:eastAsia="zh-CN"/>
        </w:rPr>
      </w:pPr>
      <w:ins w:id="749" w:author="Huawei8" w:date="2019-10-31T16:37:00Z">
        <w:r>
          <w:rPr>
            <w:lang w:eastAsia="zh-CN"/>
          </w:rPr>
          <w:t>T</w:t>
        </w:r>
        <w:r>
          <w:rPr>
            <w:rFonts w:hint="eastAsia"/>
            <w:lang w:eastAsia="zh-CN"/>
          </w:rPr>
          <w:t xml:space="preserve">he </w:t>
        </w:r>
        <w:r>
          <w:rPr>
            <w:lang w:eastAsia="zh-CN"/>
          </w:rPr>
          <w:t xml:space="preserve">descriptions in clause 5.2.5.3 of 3GPP TS 29.122 [x2] apply </w:t>
        </w:r>
        <w:r>
          <w:rPr>
            <w:lang w:val="en-US" w:eastAsia="zh-CN"/>
          </w:rPr>
          <w:t>with following differences:</w:t>
        </w:r>
      </w:ins>
    </w:p>
    <w:p w:rsidR="00EF7721" w:rsidRDefault="00EF7721" w:rsidP="00EF7721">
      <w:pPr>
        <w:ind w:firstLine="284"/>
        <w:rPr>
          <w:ins w:id="750" w:author="Huawei8" w:date="2019-10-31T16:37:00Z"/>
          <w:lang w:eastAsia="zh-CN"/>
        </w:rPr>
      </w:pPr>
      <w:ins w:id="751" w:author="Huawei8" w:date="2019-10-31T16:37:00Z">
        <w:r>
          <w:rPr>
            <w:lang w:val="en-US" w:eastAsia="zh-CN"/>
          </w:rPr>
          <w:t>-</w:t>
        </w:r>
        <w:r>
          <w:rPr>
            <w:lang w:val="en-US" w:eastAsia="zh-CN"/>
          </w:rPr>
          <w:tab/>
        </w:r>
        <w:proofErr w:type="gramStart"/>
        <w:r>
          <w:rPr>
            <w:lang w:val="en-US" w:eastAsia="zh-CN"/>
          </w:rPr>
          <w:t>description</w:t>
        </w:r>
        <w:proofErr w:type="gramEnd"/>
        <w:r>
          <w:rPr>
            <w:lang w:val="en-US" w:eastAsia="zh-CN"/>
          </w:rPr>
          <w:t xml:space="preserve"> of</w:t>
        </w:r>
        <w:r>
          <w:rPr>
            <w:lang w:eastAsia="zh-CN"/>
          </w:rPr>
          <w:t xml:space="preserve"> SCS/AS applies to the NF service consumer; and</w:t>
        </w:r>
      </w:ins>
    </w:p>
    <w:p w:rsidR="00EF7721" w:rsidRDefault="00EF7721" w:rsidP="00EF7721">
      <w:pPr>
        <w:ind w:firstLine="284"/>
        <w:rPr>
          <w:ins w:id="752" w:author="Huawei8" w:date="2019-10-31T16:37:00Z"/>
          <w:lang w:eastAsia="zh-CN"/>
        </w:rPr>
      </w:pPr>
      <w:ins w:id="753" w:author="Huawei8" w:date="2019-10-31T16:37:00Z">
        <w:r>
          <w:rPr>
            <w:lang w:eastAsia="zh-CN"/>
          </w:rPr>
          <w:t>-</w:t>
        </w:r>
        <w:r>
          <w:rPr>
            <w:lang w:eastAsia="zh-CN"/>
          </w:rPr>
          <w:tab/>
        </w:r>
        <w:proofErr w:type="gramStart"/>
        <w:r>
          <w:rPr>
            <w:lang w:eastAsia="zh-CN"/>
          </w:rPr>
          <w:t>description</w:t>
        </w:r>
        <w:proofErr w:type="gramEnd"/>
        <w:r>
          <w:rPr>
            <w:lang w:eastAsia="zh-CN"/>
          </w:rPr>
          <w:t xml:space="preserve"> of SCEF applies to the VAE server.</w:t>
        </w:r>
      </w:ins>
    </w:p>
    <w:p w:rsidR="00EF7721" w:rsidRDefault="00EF7721" w:rsidP="00EF7721">
      <w:pPr>
        <w:pStyle w:val="4"/>
        <w:rPr>
          <w:ins w:id="754" w:author="Huawei8" w:date="2019-10-31T16:37:00Z"/>
        </w:rPr>
      </w:pPr>
      <w:bookmarkStart w:id="755" w:name="_Toc11247285"/>
      <w:bookmarkStart w:id="756" w:name="_Toc19871241"/>
      <w:ins w:id="757" w:author="Huawei8" w:date="2019-10-31T16:37:00Z">
        <w:r>
          <w:t>6.3.5.4</w:t>
        </w:r>
        <w:r>
          <w:tab/>
          <w:t xml:space="preserve">Notification Delivery using </w:t>
        </w:r>
        <w:proofErr w:type="spellStart"/>
        <w:r>
          <w:t>Websocket</w:t>
        </w:r>
        <w:bookmarkEnd w:id="755"/>
        <w:bookmarkEnd w:id="756"/>
        <w:proofErr w:type="spellEnd"/>
      </w:ins>
    </w:p>
    <w:p w:rsidR="00EF7721" w:rsidRDefault="00EF7721" w:rsidP="00EF7721">
      <w:pPr>
        <w:rPr>
          <w:ins w:id="758" w:author="Huawei8" w:date="2019-10-31T16:37:00Z"/>
          <w:lang w:val="en-US" w:eastAsia="zh-CN"/>
        </w:rPr>
      </w:pPr>
      <w:ins w:id="759" w:author="Huawei8" w:date="2019-10-31T16:37:00Z">
        <w:r>
          <w:rPr>
            <w:lang w:eastAsia="zh-CN"/>
          </w:rPr>
          <w:t>T</w:t>
        </w:r>
        <w:r>
          <w:rPr>
            <w:rFonts w:hint="eastAsia"/>
            <w:lang w:eastAsia="zh-CN"/>
          </w:rPr>
          <w:t xml:space="preserve">he </w:t>
        </w:r>
        <w:r>
          <w:rPr>
            <w:lang w:eastAsia="zh-CN"/>
          </w:rPr>
          <w:t xml:space="preserve">descriptions in clause 5.2.5.3 of 3GPP TS 29.122 [x2] apply </w:t>
        </w:r>
        <w:r>
          <w:rPr>
            <w:lang w:val="en-US" w:eastAsia="zh-CN"/>
          </w:rPr>
          <w:t>with following differences:</w:t>
        </w:r>
      </w:ins>
    </w:p>
    <w:p w:rsidR="00EF7721" w:rsidRDefault="00EF7721" w:rsidP="00EF7721">
      <w:pPr>
        <w:ind w:firstLine="284"/>
        <w:rPr>
          <w:ins w:id="760" w:author="Huawei8" w:date="2019-10-31T16:37:00Z"/>
          <w:lang w:eastAsia="zh-CN"/>
        </w:rPr>
      </w:pPr>
      <w:ins w:id="761" w:author="Huawei8" w:date="2019-10-31T16:37:00Z">
        <w:r>
          <w:rPr>
            <w:lang w:val="en-US" w:eastAsia="zh-CN"/>
          </w:rPr>
          <w:t>-</w:t>
        </w:r>
        <w:r>
          <w:rPr>
            <w:lang w:val="en-US" w:eastAsia="zh-CN"/>
          </w:rPr>
          <w:tab/>
        </w:r>
        <w:proofErr w:type="gramStart"/>
        <w:r>
          <w:rPr>
            <w:lang w:val="en-US" w:eastAsia="zh-CN"/>
          </w:rPr>
          <w:t>description</w:t>
        </w:r>
        <w:proofErr w:type="gramEnd"/>
        <w:r>
          <w:rPr>
            <w:lang w:val="en-US" w:eastAsia="zh-CN"/>
          </w:rPr>
          <w:t xml:space="preserve"> of</w:t>
        </w:r>
        <w:r>
          <w:rPr>
            <w:lang w:eastAsia="zh-CN"/>
          </w:rPr>
          <w:t xml:space="preserve"> SCS/AS applies to the NF service consumer; and</w:t>
        </w:r>
      </w:ins>
    </w:p>
    <w:p w:rsidR="00EF7721" w:rsidRDefault="00EF7721" w:rsidP="00EF7721">
      <w:pPr>
        <w:ind w:firstLine="284"/>
        <w:rPr>
          <w:ins w:id="762" w:author="Huawei8" w:date="2019-10-31T16:37:00Z"/>
          <w:lang w:val="en-US" w:eastAsia="zh-CN"/>
        </w:rPr>
      </w:pPr>
      <w:ins w:id="763" w:author="Huawei8" w:date="2019-10-31T16:37:00Z">
        <w:r w:rsidRPr="00C40EE9">
          <w:rPr>
            <w:lang w:val="en-US" w:eastAsia="zh-CN"/>
          </w:rPr>
          <w:t>-</w:t>
        </w:r>
        <w:r w:rsidRPr="00C40EE9">
          <w:rPr>
            <w:lang w:val="en-US" w:eastAsia="zh-CN"/>
          </w:rPr>
          <w:tab/>
        </w:r>
        <w:proofErr w:type="gramStart"/>
        <w:r w:rsidRPr="00C40EE9">
          <w:rPr>
            <w:lang w:val="en-US" w:eastAsia="zh-CN"/>
          </w:rPr>
          <w:t>description</w:t>
        </w:r>
        <w:proofErr w:type="gramEnd"/>
        <w:r w:rsidRPr="00C40EE9">
          <w:rPr>
            <w:lang w:val="en-US" w:eastAsia="zh-CN"/>
          </w:rPr>
          <w:t xml:space="preserve"> of SCEF applies to the VAE server.</w:t>
        </w:r>
      </w:ins>
    </w:p>
    <w:p w:rsidR="00EF7721" w:rsidRPr="00EF7721" w:rsidRDefault="00EF7721">
      <w:pPr>
        <w:pStyle w:val="4"/>
        <w:rPr>
          <w:ins w:id="764" w:author="Huawei8" w:date="2019-10-18T18:24:00Z"/>
          <w:rPrChange w:id="765" w:author="Huawei8" w:date="2019-10-31T16:37:00Z">
            <w:rPr>
              <w:ins w:id="766" w:author="Huawei8" w:date="2019-10-18T18:24:00Z"/>
              <w:lang w:val="en-US" w:eastAsia="zh-CN"/>
            </w:rPr>
          </w:rPrChange>
        </w:rPr>
        <w:pPrChange w:id="767" w:author="Huawei8" w:date="2019-10-31T16:37:00Z">
          <w:pPr>
            <w:ind w:firstLine="284"/>
          </w:pPr>
        </w:pPrChange>
      </w:pPr>
      <w:ins w:id="768" w:author="Huawei8" w:date="2019-10-31T16:37:00Z">
        <w:r>
          <w:t>6.</w:t>
        </w:r>
      </w:ins>
      <w:ins w:id="769" w:author="Huawei8" w:date="2019-10-31T16:38:00Z">
        <w:r>
          <w:t>3</w:t>
        </w:r>
      </w:ins>
      <w:ins w:id="770" w:author="Huawei8" w:date="2019-10-31T16:37:00Z">
        <w:r>
          <w:t>.5.5</w:t>
        </w:r>
        <w:r>
          <w:tab/>
          <w:t>Methods</w:t>
        </w:r>
      </w:ins>
    </w:p>
    <w:p w:rsidR="00D624B7" w:rsidRDefault="00D624B7" w:rsidP="00D624B7">
      <w:pPr>
        <w:pStyle w:val="TH"/>
        <w:rPr>
          <w:ins w:id="771" w:author="Huawei8" w:date="2019-10-22T11:15:00Z"/>
          <w:noProof/>
        </w:rPr>
      </w:pPr>
      <w:bookmarkStart w:id="772" w:name="_Toc22025152"/>
      <w:ins w:id="773" w:author="Huawei8" w:date="2019-10-22T11:15:00Z">
        <w:r>
          <w:rPr>
            <w:noProof/>
          </w:rPr>
          <w:t>Table </w:t>
        </w:r>
        <w:r>
          <w:rPr>
            <w:rFonts w:hint="eastAsia"/>
            <w:noProof/>
            <w:lang w:eastAsia="zh-CN"/>
          </w:rPr>
          <w:t>6</w:t>
        </w:r>
        <w:r>
          <w:rPr>
            <w:noProof/>
          </w:rPr>
          <w:t>.</w:t>
        </w:r>
        <w:r>
          <w:rPr>
            <w:rFonts w:hint="eastAsia"/>
            <w:noProof/>
            <w:lang w:eastAsia="zh-CN"/>
          </w:rPr>
          <w:t>3</w:t>
        </w:r>
        <w:r>
          <w:rPr>
            <w:noProof/>
          </w:rPr>
          <w:t>.</w:t>
        </w:r>
      </w:ins>
      <w:ins w:id="774" w:author="Huawei8" w:date="2019-10-22T11:16:00Z">
        <w:r>
          <w:rPr>
            <w:rFonts w:hint="eastAsia"/>
            <w:noProof/>
            <w:lang w:eastAsia="zh-CN"/>
          </w:rPr>
          <w:t>5.</w:t>
        </w:r>
      </w:ins>
      <w:ins w:id="775" w:author="Huawei8" w:date="2019-10-31T16:38:00Z">
        <w:r w:rsidR="00EF7721">
          <w:rPr>
            <w:noProof/>
            <w:lang w:eastAsia="zh-CN"/>
          </w:rPr>
          <w:t>5</w:t>
        </w:r>
      </w:ins>
      <w:ins w:id="776" w:author="Huawei8" w:date="2019-10-22T11:15:00Z">
        <w:r>
          <w:rPr>
            <w:noProof/>
          </w:rPr>
          <w:t xml:space="preserve">-1: </w:t>
        </w:r>
      </w:ins>
      <w:ins w:id="777" w:author="Huawei8" w:date="2019-10-31T16:38:00Z">
        <w:r w:rsidR="00EF7721">
          <w:rPr>
            <w:noProof/>
          </w:rPr>
          <w:t>Methods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225"/>
        <w:gridCol w:w="1710"/>
        <w:gridCol w:w="4673"/>
      </w:tblGrid>
      <w:tr w:rsidR="00D624B7" w:rsidTr="00A81D17">
        <w:trPr>
          <w:jc w:val="center"/>
          <w:ins w:id="778" w:author="Huawei8" w:date="2019-10-22T11:15:00Z"/>
        </w:trPr>
        <w:tc>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624B7" w:rsidRDefault="00D624B7" w:rsidP="00A81D17">
            <w:pPr>
              <w:pStyle w:val="TAH"/>
              <w:rPr>
                <w:ins w:id="779" w:author="Huawei8" w:date="2019-10-22T11:15:00Z"/>
                <w:noProof/>
              </w:rPr>
            </w:pPr>
            <w:ins w:id="780" w:author="Huawei8" w:date="2019-10-22T11:15:00Z">
              <w:r>
                <w:rPr>
                  <w:noProof/>
                </w:rPr>
                <w:t>Custom operation URI</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624B7" w:rsidRDefault="00D624B7" w:rsidP="00A81D17">
            <w:pPr>
              <w:pStyle w:val="TAH"/>
              <w:rPr>
                <w:ins w:id="781" w:author="Huawei8" w:date="2019-10-22T11:15:00Z"/>
                <w:noProof/>
              </w:rPr>
            </w:pPr>
            <w:ins w:id="782" w:author="Huawei8" w:date="2019-10-22T11:15:00Z">
              <w:r>
                <w:rPr>
                  <w:noProof/>
                </w:rPr>
                <w:t>Mapped HTTP method</w:t>
              </w:r>
            </w:ins>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624B7" w:rsidRDefault="00D624B7" w:rsidP="00A81D17">
            <w:pPr>
              <w:pStyle w:val="TAH"/>
              <w:rPr>
                <w:ins w:id="783" w:author="Huawei8" w:date="2019-10-22T11:15:00Z"/>
                <w:noProof/>
              </w:rPr>
            </w:pPr>
            <w:ins w:id="784" w:author="Huawei8" w:date="2019-10-22T11:15:00Z">
              <w:r>
                <w:rPr>
                  <w:noProof/>
                </w:rPr>
                <w:t>Description</w:t>
              </w:r>
            </w:ins>
          </w:p>
        </w:tc>
      </w:tr>
      <w:tr w:rsidR="007F095B" w:rsidTr="00A81D17">
        <w:trPr>
          <w:jc w:val="center"/>
          <w:ins w:id="785" w:author="Huawei8" w:date="2019-10-22T11:15:00Z"/>
        </w:trPr>
        <w:tc>
          <w:tcPr>
            <w:tcW w:w="3225" w:type="dxa"/>
            <w:tcBorders>
              <w:top w:val="single" w:sz="4" w:space="0" w:color="auto"/>
              <w:left w:val="single" w:sz="4" w:space="0" w:color="auto"/>
              <w:bottom w:val="single" w:sz="4" w:space="0" w:color="auto"/>
              <w:right w:val="single" w:sz="4" w:space="0" w:color="auto"/>
            </w:tcBorders>
            <w:hideMark/>
          </w:tcPr>
          <w:p w:rsidR="007F095B" w:rsidRDefault="007F095B" w:rsidP="007F095B">
            <w:pPr>
              <w:pStyle w:val="TAL"/>
              <w:rPr>
                <w:ins w:id="786" w:author="Huawei8" w:date="2019-10-22T11:15:00Z"/>
                <w:noProof/>
              </w:rPr>
            </w:pPr>
            <w:ins w:id="787" w:author="Huawei8" w:date="2019-10-22T11:15:00Z">
              <w:r>
                <w:rPr>
                  <w:noProof/>
                </w:rPr>
                <w:t>{Notification URI}/</w:t>
              </w:r>
            </w:ins>
            <w:ins w:id="788" w:author="Huawei8" w:date="2019-10-22T11:16:00Z">
              <w:r>
                <w:rPr>
                  <w:rFonts w:hint="eastAsia"/>
                  <w:noProof/>
                  <w:lang w:eastAsia="zh-CN"/>
                </w:rPr>
                <w:t>notify</w:t>
              </w:r>
            </w:ins>
          </w:p>
        </w:tc>
        <w:tc>
          <w:tcPr>
            <w:tcW w:w="1710" w:type="dxa"/>
            <w:tcBorders>
              <w:top w:val="single" w:sz="4" w:space="0" w:color="auto"/>
              <w:left w:val="single" w:sz="4" w:space="0" w:color="auto"/>
              <w:bottom w:val="single" w:sz="4" w:space="0" w:color="auto"/>
              <w:right w:val="single" w:sz="4" w:space="0" w:color="auto"/>
            </w:tcBorders>
            <w:hideMark/>
          </w:tcPr>
          <w:p w:rsidR="007F095B" w:rsidRDefault="007F095B" w:rsidP="007F095B">
            <w:pPr>
              <w:pStyle w:val="TAL"/>
              <w:rPr>
                <w:ins w:id="789" w:author="Huawei8" w:date="2019-10-22T11:15:00Z"/>
                <w:noProof/>
              </w:rPr>
            </w:pPr>
            <w:ins w:id="790" w:author="Huawei8" w:date="2019-10-22T11:15:00Z">
              <w:r>
                <w:rPr>
                  <w:noProof/>
                </w:rPr>
                <w:t>POST</w:t>
              </w:r>
            </w:ins>
          </w:p>
        </w:tc>
        <w:tc>
          <w:tcPr>
            <w:tcW w:w="4673" w:type="dxa"/>
            <w:tcBorders>
              <w:top w:val="single" w:sz="4" w:space="0" w:color="auto"/>
              <w:left w:val="single" w:sz="4" w:space="0" w:color="auto"/>
              <w:bottom w:val="single" w:sz="4" w:space="0" w:color="auto"/>
              <w:right w:val="single" w:sz="4" w:space="0" w:color="auto"/>
            </w:tcBorders>
            <w:hideMark/>
          </w:tcPr>
          <w:p w:rsidR="007F095B" w:rsidRDefault="007F095B" w:rsidP="007F095B">
            <w:pPr>
              <w:pStyle w:val="TAL"/>
              <w:rPr>
                <w:ins w:id="791" w:author="Huawei8" w:date="2019-10-22T11:15:00Z"/>
                <w:noProof/>
              </w:rPr>
            </w:pPr>
            <w:ins w:id="792" w:author="Huawei8" w:date="2019-10-22T11:16:00Z">
              <w:r>
                <w:rPr>
                  <w:rFonts w:hint="eastAsia"/>
                  <w:lang w:val="en-US" w:eastAsia="zh-CN"/>
                </w:rPr>
                <w:t>Notify t</w:t>
              </w:r>
              <w:r>
                <w:rPr>
                  <w:lang w:val="en-US"/>
                </w:rPr>
                <w:t>he result of the network resource adaptation corresponding to the V2X application requirement.</w:t>
              </w:r>
            </w:ins>
          </w:p>
        </w:tc>
      </w:tr>
    </w:tbl>
    <w:p w:rsidR="00C922AF" w:rsidRDefault="00C922AF" w:rsidP="00C922AF">
      <w:pPr>
        <w:pStyle w:val="4"/>
        <w:rPr>
          <w:ins w:id="793" w:author="Huawei8" w:date="2019-10-22T11:17:00Z"/>
        </w:rPr>
      </w:pPr>
      <w:ins w:id="794" w:author="Huawei8" w:date="2019-10-18T18:24:00Z">
        <w:r>
          <w:t>6.</w:t>
        </w:r>
      </w:ins>
      <w:ins w:id="795" w:author="Huawei8" w:date="2019-10-21T10:37:00Z">
        <w:r w:rsidR="00DA4FBA">
          <w:t>3</w:t>
        </w:r>
      </w:ins>
      <w:ins w:id="796" w:author="Huawei8" w:date="2019-10-18T18:24:00Z">
        <w:r>
          <w:t>.5.</w:t>
        </w:r>
      </w:ins>
      <w:ins w:id="797" w:author="Huawei8" w:date="2019-10-31T16:38:00Z">
        <w:r w:rsidR="00EF7721">
          <w:t>6</w:t>
        </w:r>
      </w:ins>
      <w:ins w:id="798" w:author="Huawei8" w:date="2019-10-18T18:24:00Z">
        <w:r>
          <w:tab/>
        </w:r>
      </w:ins>
      <w:bookmarkEnd w:id="772"/>
      <w:ins w:id="799" w:author="Huawei8" w:date="2019-10-22T11:17:00Z">
        <w:r w:rsidR="00185CD7">
          <w:t>Network Resource Adaptation Notification</w:t>
        </w:r>
      </w:ins>
    </w:p>
    <w:p w:rsidR="00185CD7" w:rsidRPr="00185CD7" w:rsidRDefault="00185CD7" w:rsidP="00185CD7">
      <w:pPr>
        <w:pStyle w:val="5"/>
        <w:rPr>
          <w:ins w:id="800" w:author="Huawei8" w:date="2019-10-22T11:17:00Z"/>
          <w:rFonts w:eastAsia="宋体"/>
          <w:lang w:eastAsia="ko-KR"/>
        </w:rPr>
      </w:pPr>
      <w:bookmarkStart w:id="801" w:name="_Toc20401892"/>
      <w:ins w:id="802" w:author="Huawei8" w:date="2019-10-22T11:18:00Z">
        <w:r w:rsidRPr="00185CD7">
          <w:rPr>
            <w:rFonts w:eastAsia="宋体"/>
            <w:lang w:eastAsia="ko-KR"/>
          </w:rPr>
          <w:t>6</w:t>
        </w:r>
      </w:ins>
      <w:ins w:id="803" w:author="Huawei8" w:date="2019-10-22T11:17:00Z">
        <w:r w:rsidRPr="00185CD7">
          <w:rPr>
            <w:rFonts w:eastAsia="宋体"/>
            <w:lang w:eastAsia="ko-KR"/>
          </w:rPr>
          <w:t>.</w:t>
        </w:r>
      </w:ins>
      <w:ins w:id="804" w:author="Huawei8" w:date="2019-10-22T11:18:00Z">
        <w:r w:rsidRPr="00185CD7">
          <w:rPr>
            <w:rFonts w:eastAsia="宋体"/>
            <w:lang w:eastAsia="ko-KR"/>
          </w:rPr>
          <w:t>3</w:t>
        </w:r>
      </w:ins>
      <w:ins w:id="805" w:author="Huawei8" w:date="2019-10-22T11:17:00Z">
        <w:r w:rsidRPr="00185CD7">
          <w:rPr>
            <w:rFonts w:eastAsia="宋体"/>
            <w:lang w:eastAsia="ko-KR"/>
          </w:rPr>
          <w:t>.</w:t>
        </w:r>
      </w:ins>
      <w:ins w:id="806" w:author="Huawei8" w:date="2019-10-22T11:18:00Z">
        <w:r w:rsidRPr="00185CD7">
          <w:rPr>
            <w:rFonts w:eastAsia="宋体"/>
            <w:lang w:eastAsia="ko-KR"/>
          </w:rPr>
          <w:t>5</w:t>
        </w:r>
      </w:ins>
      <w:ins w:id="807" w:author="Huawei8" w:date="2019-10-22T11:17:00Z">
        <w:r w:rsidRPr="00185CD7">
          <w:rPr>
            <w:rFonts w:eastAsia="宋体"/>
            <w:lang w:eastAsia="ko-KR"/>
          </w:rPr>
          <w:t>.</w:t>
        </w:r>
      </w:ins>
      <w:ins w:id="808" w:author="Huawei8" w:date="2019-10-31T16:38:00Z">
        <w:r w:rsidR="00EF7721">
          <w:rPr>
            <w:rFonts w:eastAsia="宋体"/>
            <w:lang w:eastAsia="ko-KR"/>
          </w:rPr>
          <w:t>6</w:t>
        </w:r>
      </w:ins>
      <w:ins w:id="809" w:author="Huawei8" w:date="2019-10-22T11:18:00Z">
        <w:r w:rsidRPr="00185CD7">
          <w:rPr>
            <w:rFonts w:eastAsia="宋体"/>
            <w:lang w:eastAsia="ko-KR"/>
          </w:rPr>
          <w:t>.1</w:t>
        </w:r>
      </w:ins>
      <w:ins w:id="810" w:author="Huawei8" w:date="2019-10-22T11:17:00Z">
        <w:r w:rsidRPr="00185CD7">
          <w:rPr>
            <w:rFonts w:eastAsia="宋体"/>
            <w:lang w:eastAsia="ko-KR"/>
          </w:rPr>
          <w:tab/>
          <w:t>Description</w:t>
        </w:r>
        <w:bookmarkEnd w:id="801"/>
      </w:ins>
    </w:p>
    <w:p w:rsidR="00185CD7" w:rsidRDefault="00185CD7" w:rsidP="00185CD7">
      <w:pPr>
        <w:rPr>
          <w:ins w:id="811" w:author="Huawei8" w:date="2019-10-22T11:17:00Z"/>
        </w:rPr>
      </w:pPr>
      <w:ins w:id="812" w:author="Huawei8" w:date="2019-10-22T11:17:00Z">
        <w:r>
          <w:rPr>
            <w:noProof/>
          </w:rPr>
          <w:t xml:space="preserve">This notification is used by the </w:t>
        </w:r>
      </w:ins>
      <w:ins w:id="813" w:author="Huawei8" w:date="2019-10-22T11:19:00Z">
        <w:r>
          <w:rPr>
            <w:noProof/>
          </w:rPr>
          <w:t>VAE Server</w:t>
        </w:r>
      </w:ins>
      <w:ins w:id="814" w:author="Huawei8" w:date="2019-10-22T11:17:00Z">
        <w:r>
          <w:rPr>
            <w:noProof/>
          </w:rPr>
          <w:t xml:space="preserve"> to </w:t>
        </w:r>
      </w:ins>
      <w:ins w:id="815" w:author="Huawei8" w:date="2019-10-22T11:19:00Z">
        <w:r>
          <w:rPr>
            <w:noProof/>
          </w:rPr>
          <w:t xml:space="preserve">notify the </w:t>
        </w:r>
      </w:ins>
      <w:ins w:id="816" w:author="Huawei8" w:date="2019-10-22T11:20:00Z">
        <w:r>
          <w:rPr>
            <w:noProof/>
          </w:rPr>
          <w:t xml:space="preserve">result of the network resource </w:t>
        </w:r>
        <w:r>
          <w:rPr>
            <w:lang w:val="en-US"/>
          </w:rPr>
          <w:t>adaptation corresponding to the V2X application requirement.</w:t>
        </w:r>
      </w:ins>
    </w:p>
    <w:p w:rsidR="00185CD7" w:rsidRPr="00185CD7" w:rsidRDefault="00185CD7" w:rsidP="00185CD7">
      <w:pPr>
        <w:pStyle w:val="5"/>
        <w:rPr>
          <w:ins w:id="817" w:author="Huawei8" w:date="2019-10-22T11:20:00Z"/>
          <w:rFonts w:eastAsia="宋体"/>
          <w:lang w:eastAsia="ko-KR"/>
        </w:rPr>
      </w:pPr>
      <w:ins w:id="818" w:author="Huawei8" w:date="2019-10-22T11:20:00Z">
        <w:r w:rsidRPr="00185CD7">
          <w:rPr>
            <w:rFonts w:eastAsia="宋体"/>
            <w:lang w:eastAsia="ko-KR"/>
          </w:rPr>
          <w:t>6.3.5.</w:t>
        </w:r>
      </w:ins>
      <w:ins w:id="819" w:author="Huawei8" w:date="2019-10-31T16:38:00Z">
        <w:r w:rsidR="00EF7721">
          <w:rPr>
            <w:rFonts w:eastAsia="宋体"/>
            <w:lang w:eastAsia="ko-KR"/>
          </w:rPr>
          <w:t>6</w:t>
        </w:r>
      </w:ins>
      <w:ins w:id="820" w:author="Huawei8" w:date="2019-10-22T11:20:00Z">
        <w:r w:rsidRPr="00185CD7">
          <w:rPr>
            <w:rFonts w:eastAsia="宋体"/>
            <w:lang w:eastAsia="ko-KR"/>
          </w:rPr>
          <w:t>.</w:t>
        </w:r>
        <w:r>
          <w:rPr>
            <w:rFonts w:eastAsia="宋体"/>
            <w:lang w:eastAsia="ko-KR"/>
          </w:rPr>
          <w:t>2</w:t>
        </w:r>
        <w:r w:rsidRPr="00185CD7">
          <w:rPr>
            <w:rFonts w:eastAsia="宋体"/>
            <w:lang w:eastAsia="ko-KR"/>
          </w:rPr>
          <w:tab/>
        </w:r>
        <w:r>
          <w:rPr>
            <w:rFonts w:eastAsia="宋体"/>
            <w:lang w:eastAsia="ko-KR"/>
          </w:rPr>
          <w:t>Operation Definition</w:t>
        </w:r>
      </w:ins>
    </w:p>
    <w:p w:rsidR="00185CD7" w:rsidRDefault="00185CD7" w:rsidP="00185CD7">
      <w:pPr>
        <w:rPr>
          <w:ins w:id="821" w:author="Huawei8" w:date="2019-10-22T11:17:00Z"/>
        </w:rPr>
      </w:pPr>
      <w:ins w:id="822" w:author="Huawei8" w:date="2019-10-22T11:17:00Z">
        <w:r>
          <w:rPr>
            <w:noProof/>
          </w:rPr>
          <w:t>This operation shall support the request data structures specified in table </w:t>
        </w:r>
      </w:ins>
      <w:ins w:id="823" w:author="Huawei8" w:date="2019-10-22T11:21:00Z">
        <w:r>
          <w:rPr>
            <w:noProof/>
          </w:rPr>
          <w:t>6.3.5.</w:t>
        </w:r>
      </w:ins>
      <w:ins w:id="824" w:author="Huawei8" w:date="2019-10-31T16:38:00Z">
        <w:r w:rsidR="00EF7721">
          <w:rPr>
            <w:noProof/>
          </w:rPr>
          <w:t>6</w:t>
        </w:r>
      </w:ins>
      <w:ins w:id="825" w:author="Huawei8" w:date="2019-10-22T11:21:00Z">
        <w:r>
          <w:rPr>
            <w:noProof/>
          </w:rPr>
          <w:t>.2</w:t>
        </w:r>
      </w:ins>
      <w:ins w:id="826" w:author="Huawei8" w:date="2019-10-22T11:17:00Z">
        <w:r>
          <w:rPr>
            <w:noProof/>
          </w:rPr>
          <w:t>-1 and the response data structure and response codes specified in table </w:t>
        </w:r>
      </w:ins>
      <w:ins w:id="827" w:author="Huawei8" w:date="2019-10-22T11:21:00Z">
        <w:r>
          <w:rPr>
            <w:noProof/>
          </w:rPr>
          <w:t>6.3.5.</w:t>
        </w:r>
      </w:ins>
      <w:ins w:id="828" w:author="Huawei8" w:date="2019-10-31T16:38:00Z">
        <w:r w:rsidR="00EF7721">
          <w:rPr>
            <w:noProof/>
          </w:rPr>
          <w:t>6</w:t>
        </w:r>
      </w:ins>
      <w:ins w:id="829" w:author="Huawei8" w:date="2019-10-22T11:21:00Z">
        <w:r>
          <w:rPr>
            <w:noProof/>
          </w:rPr>
          <w:t>.2</w:t>
        </w:r>
      </w:ins>
      <w:ins w:id="830" w:author="Huawei8" w:date="2019-10-22T11:17:00Z">
        <w:r>
          <w:rPr>
            <w:noProof/>
          </w:rPr>
          <w:t>-2.</w:t>
        </w:r>
      </w:ins>
    </w:p>
    <w:p w:rsidR="00185CD7" w:rsidRDefault="00185CD7" w:rsidP="00185CD7">
      <w:pPr>
        <w:pStyle w:val="TH"/>
        <w:rPr>
          <w:ins w:id="831" w:author="Huawei8" w:date="2019-10-22T11:17:00Z"/>
        </w:rPr>
      </w:pPr>
      <w:ins w:id="832" w:author="Huawei8" w:date="2019-10-22T11:17:00Z">
        <w:r>
          <w:t>Table</w:t>
        </w:r>
      </w:ins>
      <w:ins w:id="833" w:author="Huawei8" w:date="2019-10-22T11:21:00Z">
        <w:r>
          <w:t xml:space="preserve"> </w:t>
        </w:r>
        <w:r>
          <w:rPr>
            <w:noProof/>
          </w:rPr>
          <w:t>6.3.5.</w:t>
        </w:r>
      </w:ins>
      <w:ins w:id="834" w:author="Huawei8" w:date="2019-10-31T16:38:00Z">
        <w:r w:rsidR="00EF7721">
          <w:rPr>
            <w:noProof/>
          </w:rPr>
          <w:t>6</w:t>
        </w:r>
      </w:ins>
      <w:ins w:id="835" w:author="Huawei8" w:date="2019-10-22T11:21:00Z">
        <w:r>
          <w:rPr>
            <w:noProof/>
          </w:rPr>
          <w:t>.2</w:t>
        </w:r>
      </w:ins>
      <w:ins w:id="836" w:author="Huawei8" w:date="2019-10-22T11:17:00Z">
        <w:r>
          <w:t>-1: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185CD7" w:rsidTr="00A81D17">
        <w:trPr>
          <w:jc w:val="center"/>
          <w:ins w:id="837" w:author="Huawei8" w:date="2019-10-22T11:17:00Z"/>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185CD7" w:rsidRDefault="00185CD7" w:rsidP="00A81D17">
            <w:pPr>
              <w:pStyle w:val="TAH"/>
              <w:rPr>
                <w:ins w:id="838" w:author="Huawei8" w:date="2019-10-22T11:17:00Z"/>
              </w:rPr>
            </w:pPr>
            <w:ins w:id="839" w:author="Huawei8" w:date="2019-10-22T11:17: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85CD7" w:rsidRDefault="00185CD7" w:rsidP="00A81D17">
            <w:pPr>
              <w:pStyle w:val="TAH"/>
              <w:rPr>
                <w:ins w:id="840" w:author="Huawei8" w:date="2019-10-22T11:17:00Z"/>
              </w:rPr>
            </w:pPr>
            <w:ins w:id="841" w:author="Huawei8" w:date="2019-10-22T11:17: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85CD7" w:rsidRDefault="00185CD7" w:rsidP="00A81D17">
            <w:pPr>
              <w:pStyle w:val="TAH"/>
              <w:rPr>
                <w:ins w:id="842" w:author="Huawei8" w:date="2019-10-22T11:17:00Z"/>
              </w:rPr>
            </w:pPr>
            <w:ins w:id="843" w:author="Huawei8" w:date="2019-10-22T11:17:00Z">
              <w:r>
                <w:t>Cardinality</w:t>
              </w:r>
            </w:ins>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85CD7" w:rsidRDefault="00185CD7" w:rsidP="00A81D17">
            <w:pPr>
              <w:pStyle w:val="TAH"/>
              <w:rPr>
                <w:ins w:id="844" w:author="Huawei8" w:date="2019-10-22T11:17:00Z"/>
              </w:rPr>
            </w:pPr>
            <w:ins w:id="845" w:author="Huawei8" w:date="2019-10-22T11:17:00Z">
              <w:r>
                <w:t>Description</w:t>
              </w:r>
            </w:ins>
          </w:p>
        </w:tc>
      </w:tr>
      <w:tr w:rsidR="00185CD7" w:rsidTr="00A81D17">
        <w:trPr>
          <w:jc w:val="center"/>
          <w:ins w:id="846" w:author="Huawei8" w:date="2019-10-22T11:17:00Z"/>
        </w:trPr>
        <w:tc>
          <w:tcPr>
            <w:tcW w:w="2539" w:type="dxa"/>
            <w:tcBorders>
              <w:top w:val="single" w:sz="4" w:space="0" w:color="auto"/>
              <w:left w:val="single" w:sz="6" w:space="0" w:color="000000"/>
              <w:bottom w:val="single" w:sz="6" w:space="0" w:color="000000"/>
              <w:right w:val="single" w:sz="6" w:space="0" w:color="000000"/>
            </w:tcBorders>
            <w:hideMark/>
          </w:tcPr>
          <w:p w:rsidR="00185CD7" w:rsidRDefault="00185CD7" w:rsidP="00A81D17">
            <w:pPr>
              <w:pStyle w:val="TAL"/>
              <w:rPr>
                <w:ins w:id="847" w:author="Huawei8" w:date="2019-10-22T11:17:00Z"/>
              </w:rPr>
            </w:pPr>
            <w:ins w:id="848" w:author="Huawei8" w:date="2019-10-22T11:17:00Z">
              <w:r>
                <w:t>Notification</w:t>
              </w:r>
            </w:ins>
          </w:p>
        </w:tc>
        <w:tc>
          <w:tcPr>
            <w:tcW w:w="450" w:type="dxa"/>
            <w:tcBorders>
              <w:top w:val="single" w:sz="4" w:space="0" w:color="auto"/>
              <w:left w:val="single" w:sz="6" w:space="0" w:color="000000"/>
              <w:bottom w:val="single" w:sz="6" w:space="0" w:color="000000"/>
              <w:right w:val="single" w:sz="6" w:space="0" w:color="000000"/>
            </w:tcBorders>
            <w:hideMark/>
          </w:tcPr>
          <w:p w:rsidR="00185CD7" w:rsidRDefault="00185CD7" w:rsidP="00A81D17">
            <w:pPr>
              <w:pStyle w:val="TAC"/>
              <w:rPr>
                <w:ins w:id="849" w:author="Huawei8" w:date="2019-10-22T11:17:00Z"/>
                <w:lang w:eastAsia="zh-CN"/>
              </w:rPr>
            </w:pPr>
            <w:ins w:id="850" w:author="Huawei8" w:date="2019-10-22T11:17:00Z">
              <w:r>
                <w:rPr>
                  <w:rFonts w:hint="eastAsia"/>
                  <w:lang w:eastAsia="zh-CN"/>
                </w:rPr>
                <w:t>M</w:t>
              </w:r>
            </w:ins>
          </w:p>
        </w:tc>
        <w:tc>
          <w:tcPr>
            <w:tcW w:w="1170" w:type="dxa"/>
            <w:tcBorders>
              <w:top w:val="single" w:sz="4" w:space="0" w:color="auto"/>
              <w:left w:val="single" w:sz="6" w:space="0" w:color="000000"/>
              <w:bottom w:val="single" w:sz="6" w:space="0" w:color="000000"/>
              <w:right w:val="single" w:sz="6" w:space="0" w:color="000000"/>
            </w:tcBorders>
            <w:hideMark/>
          </w:tcPr>
          <w:p w:rsidR="00185CD7" w:rsidRDefault="00185CD7" w:rsidP="00A81D17">
            <w:pPr>
              <w:pStyle w:val="TAC"/>
              <w:rPr>
                <w:ins w:id="851" w:author="Huawei8" w:date="2019-10-22T11:17:00Z"/>
              </w:rPr>
            </w:pPr>
            <w:ins w:id="852" w:author="Huawei8" w:date="2019-10-22T11:17:00Z">
              <w:r>
                <w:t>1</w:t>
              </w:r>
            </w:ins>
          </w:p>
        </w:tc>
        <w:tc>
          <w:tcPr>
            <w:tcW w:w="5520" w:type="dxa"/>
            <w:tcBorders>
              <w:top w:val="single" w:sz="4" w:space="0" w:color="auto"/>
              <w:left w:val="single" w:sz="6" w:space="0" w:color="000000"/>
              <w:bottom w:val="single" w:sz="6" w:space="0" w:color="000000"/>
              <w:right w:val="single" w:sz="6" w:space="0" w:color="000000"/>
            </w:tcBorders>
            <w:hideMark/>
          </w:tcPr>
          <w:p w:rsidR="00185CD7" w:rsidRDefault="00185CD7" w:rsidP="00A81D17">
            <w:pPr>
              <w:pStyle w:val="TAL"/>
              <w:rPr>
                <w:ins w:id="853" w:author="Huawei8" w:date="2019-10-22T11:17:00Z"/>
                <w:lang w:eastAsia="zh-CN"/>
              </w:rPr>
            </w:pPr>
            <w:ins w:id="854" w:author="Huawei8" w:date="2019-10-22T11:24:00Z">
              <w:r>
                <w:rPr>
                  <w:rFonts w:hint="eastAsia"/>
                  <w:lang w:val="en-US" w:eastAsia="zh-CN"/>
                </w:rPr>
                <w:t>Notify t</w:t>
              </w:r>
              <w:r>
                <w:rPr>
                  <w:lang w:val="en-US"/>
                </w:rPr>
                <w:t>he result of the network resource adaptation corresponding to the V2X application requirement.</w:t>
              </w:r>
            </w:ins>
          </w:p>
        </w:tc>
      </w:tr>
    </w:tbl>
    <w:p w:rsidR="00185CD7" w:rsidRDefault="00185CD7" w:rsidP="00185CD7">
      <w:pPr>
        <w:rPr>
          <w:ins w:id="855" w:author="Huawei8" w:date="2019-10-22T11:17:00Z"/>
        </w:rPr>
      </w:pPr>
    </w:p>
    <w:p w:rsidR="00185CD7" w:rsidRDefault="00185CD7" w:rsidP="00185CD7">
      <w:pPr>
        <w:pStyle w:val="TH"/>
        <w:rPr>
          <w:ins w:id="856" w:author="Huawei8" w:date="2019-10-22T11:17:00Z"/>
        </w:rPr>
      </w:pPr>
      <w:ins w:id="857" w:author="Huawei8" w:date="2019-10-22T11:17:00Z">
        <w:r>
          <w:t>Table </w:t>
        </w:r>
      </w:ins>
      <w:ins w:id="858" w:author="Huawei8" w:date="2019-10-22T11:23:00Z">
        <w:r>
          <w:rPr>
            <w:noProof/>
          </w:rPr>
          <w:t>6.3.5.</w:t>
        </w:r>
      </w:ins>
      <w:ins w:id="859" w:author="Huawei8" w:date="2019-10-31T16:38:00Z">
        <w:r w:rsidR="00EF7721">
          <w:rPr>
            <w:noProof/>
          </w:rPr>
          <w:t>6</w:t>
        </w:r>
      </w:ins>
      <w:ins w:id="860" w:author="Huawei8" w:date="2019-10-22T11:23:00Z">
        <w:r>
          <w:rPr>
            <w:noProof/>
          </w:rPr>
          <w:t>.2</w:t>
        </w:r>
      </w:ins>
      <w:ins w:id="861" w:author="Huawei8" w:date="2019-10-22T11:17:00Z">
        <w:r>
          <w:t>-2: Data structures supported by the POST Response Body on this resource</w:t>
        </w:r>
      </w:ins>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185CD7" w:rsidTr="00185CD7">
        <w:trPr>
          <w:jc w:val="center"/>
          <w:ins w:id="862" w:author="Huawei8" w:date="2019-10-22T11:17:00Z"/>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rsidR="00185CD7" w:rsidRDefault="00185CD7" w:rsidP="00A81D17">
            <w:pPr>
              <w:pStyle w:val="TAH"/>
              <w:rPr>
                <w:ins w:id="863" w:author="Huawei8" w:date="2019-10-22T11:17:00Z"/>
              </w:rPr>
            </w:pPr>
            <w:ins w:id="864" w:author="Huawei8" w:date="2019-10-22T11:17: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185CD7" w:rsidRDefault="00185CD7" w:rsidP="00A81D17">
            <w:pPr>
              <w:pStyle w:val="TAH"/>
              <w:rPr>
                <w:ins w:id="865" w:author="Huawei8" w:date="2019-10-22T11:17:00Z"/>
              </w:rPr>
            </w:pPr>
            <w:ins w:id="866" w:author="Huawei8" w:date="2019-10-22T11:17: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85CD7" w:rsidRDefault="00185CD7" w:rsidP="00A81D17">
            <w:pPr>
              <w:pStyle w:val="TAH"/>
              <w:rPr>
                <w:ins w:id="867" w:author="Huawei8" w:date="2019-10-22T11:17:00Z"/>
              </w:rPr>
            </w:pPr>
            <w:ins w:id="868" w:author="Huawei8" w:date="2019-10-22T11:17:00Z">
              <w:r>
                <w:t>Cardinality</w:t>
              </w:r>
            </w:ins>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85CD7" w:rsidRDefault="00185CD7" w:rsidP="00A81D17">
            <w:pPr>
              <w:pStyle w:val="TAH"/>
              <w:rPr>
                <w:ins w:id="869" w:author="Huawei8" w:date="2019-10-22T11:17:00Z"/>
              </w:rPr>
            </w:pPr>
            <w:ins w:id="870" w:author="Huawei8" w:date="2019-10-22T11:17:00Z">
              <w:r>
                <w:t>Response codes</w:t>
              </w:r>
            </w:ins>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rsidR="00185CD7" w:rsidRDefault="00185CD7" w:rsidP="00A81D17">
            <w:pPr>
              <w:pStyle w:val="TAH"/>
              <w:rPr>
                <w:ins w:id="871" w:author="Huawei8" w:date="2019-10-22T11:17:00Z"/>
              </w:rPr>
            </w:pPr>
            <w:ins w:id="872" w:author="Huawei8" w:date="2019-10-22T11:17:00Z">
              <w:r>
                <w:t>Description</w:t>
              </w:r>
            </w:ins>
          </w:p>
        </w:tc>
      </w:tr>
      <w:tr w:rsidR="00185CD7" w:rsidTr="00185CD7">
        <w:trPr>
          <w:jc w:val="center"/>
          <w:ins w:id="873" w:author="Huawei8" w:date="2019-10-22T11:17:00Z"/>
        </w:trPr>
        <w:tc>
          <w:tcPr>
            <w:tcW w:w="2273" w:type="dxa"/>
            <w:tcBorders>
              <w:top w:val="single" w:sz="4" w:space="0" w:color="auto"/>
              <w:left w:val="single" w:sz="6" w:space="0" w:color="000000"/>
              <w:bottom w:val="single" w:sz="4" w:space="0" w:color="auto"/>
              <w:right w:val="single" w:sz="4" w:space="0" w:color="auto"/>
            </w:tcBorders>
            <w:hideMark/>
          </w:tcPr>
          <w:p w:rsidR="00185CD7" w:rsidRDefault="00185CD7" w:rsidP="00A81D17">
            <w:pPr>
              <w:pStyle w:val="TAL"/>
              <w:rPr>
                <w:ins w:id="874" w:author="Huawei8" w:date="2019-10-22T11:17:00Z"/>
              </w:rPr>
            </w:pPr>
            <w:ins w:id="875" w:author="Huawei8" w:date="2019-10-22T11:17:00Z">
              <w:r>
                <w:t>n/a</w:t>
              </w:r>
            </w:ins>
          </w:p>
        </w:tc>
        <w:tc>
          <w:tcPr>
            <w:tcW w:w="360" w:type="dxa"/>
            <w:tcBorders>
              <w:top w:val="single" w:sz="4" w:space="0" w:color="auto"/>
              <w:left w:val="single" w:sz="4" w:space="0" w:color="auto"/>
              <w:bottom w:val="single" w:sz="4" w:space="0" w:color="auto"/>
              <w:right w:val="single" w:sz="4" w:space="0" w:color="auto"/>
            </w:tcBorders>
            <w:hideMark/>
          </w:tcPr>
          <w:p w:rsidR="00185CD7" w:rsidRDefault="00185CD7" w:rsidP="00A81D17">
            <w:pPr>
              <w:pStyle w:val="TAC"/>
              <w:rPr>
                <w:ins w:id="876" w:author="Huawei8" w:date="2019-10-22T11:17:00Z"/>
              </w:rPr>
            </w:pPr>
          </w:p>
        </w:tc>
        <w:tc>
          <w:tcPr>
            <w:tcW w:w="1170" w:type="dxa"/>
            <w:tcBorders>
              <w:top w:val="single" w:sz="4" w:space="0" w:color="auto"/>
              <w:left w:val="single" w:sz="4" w:space="0" w:color="auto"/>
              <w:bottom w:val="single" w:sz="4" w:space="0" w:color="auto"/>
              <w:right w:val="single" w:sz="6" w:space="0" w:color="000000"/>
            </w:tcBorders>
            <w:hideMark/>
          </w:tcPr>
          <w:p w:rsidR="00185CD7" w:rsidRDefault="00185CD7" w:rsidP="00A81D17">
            <w:pPr>
              <w:pStyle w:val="TAC"/>
              <w:rPr>
                <w:ins w:id="877" w:author="Huawei8" w:date="2019-10-22T11:17:00Z"/>
              </w:rPr>
            </w:pPr>
          </w:p>
        </w:tc>
        <w:tc>
          <w:tcPr>
            <w:tcW w:w="1530" w:type="dxa"/>
            <w:tcBorders>
              <w:top w:val="single" w:sz="4" w:space="0" w:color="auto"/>
              <w:left w:val="single" w:sz="6" w:space="0" w:color="000000"/>
              <w:bottom w:val="single" w:sz="4" w:space="0" w:color="auto"/>
              <w:right w:val="single" w:sz="6" w:space="0" w:color="000000"/>
            </w:tcBorders>
            <w:hideMark/>
          </w:tcPr>
          <w:p w:rsidR="00185CD7" w:rsidRDefault="00185CD7" w:rsidP="00A81D17">
            <w:pPr>
              <w:pStyle w:val="TAL"/>
              <w:rPr>
                <w:ins w:id="878" w:author="Huawei8" w:date="2019-10-22T11:17:00Z"/>
              </w:rPr>
            </w:pPr>
            <w:ins w:id="879" w:author="Huawei8" w:date="2019-10-22T11:17:00Z">
              <w:r>
                <w:t>204 No Content</w:t>
              </w:r>
            </w:ins>
          </w:p>
        </w:tc>
        <w:tc>
          <w:tcPr>
            <w:tcW w:w="4353" w:type="dxa"/>
            <w:tcBorders>
              <w:top w:val="single" w:sz="4" w:space="0" w:color="auto"/>
              <w:left w:val="single" w:sz="6" w:space="0" w:color="000000"/>
              <w:bottom w:val="single" w:sz="4" w:space="0" w:color="auto"/>
              <w:right w:val="single" w:sz="6" w:space="0" w:color="000000"/>
            </w:tcBorders>
          </w:tcPr>
          <w:p w:rsidR="00185CD7" w:rsidRDefault="00185CD7" w:rsidP="00A81D17">
            <w:pPr>
              <w:pStyle w:val="TAL"/>
              <w:rPr>
                <w:ins w:id="880" w:author="Huawei8" w:date="2019-10-22T11:17:00Z"/>
              </w:rPr>
            </w:pPr>
            <w:ins w:id="881" w:author="Huawei8" w:date="2019-10-22T11:17:00Z">
              <w:r>
                <w:t>.</w:t>
              </w:r>
            </w:ins>
          </w:p>
        </w:tc>
      </w:tr>
      <w:tr w:rsidR="00185CD7" w:rsidTr="00185CD7">
        <w:trPr>
          <w:jc w:val="center"/>
          <w:ins w:id="882" w:author="Huawei8" w:date="2019-10-22T11:17:00Z"/>
        </w:trPr>
        <w:tc>
          <w:tcPr>
            <w:tcW w:w="9686" w:type="dxa"/>
            <w:gridSpan w:val="5"/>
            <w:tcBorders>
              <w:top w:val="single" w:sz="4" w:space="0" w:color="auto"/>
              <w:left w:val="single" w:sz="4" w:space="0" w:color="auto"/>
              <w:bottom w:val="single" w:sz="4" w:space="0" w:color="auto"/>
              <w:right w:val="single" w:sz="6" w:space="0" w:color="000000"/>
            </w:tcBorders>
          </w:tcPr>
          <w:p w:rsidR="00185CD7" w:rsidRDefault="00185CD7" w:rsidP="00185CD7">
            <w:pPr>
              <w:pStyle w:val="TAN"/>
              <w:rPr>
                <w:ins w:id="883" w:author="Huawei8" w:date="2019-10-22T11:17:00Z"/>
              </w:rPr>
            </w:pPr>
            <w:ins w:id="884" w:author="Huawei8" w:date="2019-10-22T11:17:00Z">
              <w:r>
                <w:t>NOTE 1:</w:t>
              </w:r>
              <w:r>
                <w:tab/>
                <w:t>The mandatory HTTP error status codes for the POST method listed in table 5.2.7.1-1 of 3GPP TS 29.500 [4] shall also apply.</w:t>
              </w:r>
            </w:ins>
          </w:p>
        </w:tc>
      </w:tr>
    </w:tbl>
    <w:p w:rsidR="00185CD7" w:rsidRPr="00185CD7" w:rsidRDefault="00185CD7" w:rsidP="00185CD7">
      <w:pPr>
        <w:rPr>
          <w:ins w:id="885" w:author="Huawei8" w:date="2019-10-18T18:24:00Z"/>
        </w:rPr>
      </w:pPr>
    </w:p>
    <w:p w:rsidR="00C922AF" w:rsidRPr="0015550B" w:rsidRDefault="00C922AF" w:rsidP="00C922AF">
      <w:pPr>
        <w:pStyle w:val="3"/>
        <w:rPr>
          <w:ins w:id="886" w:author="Huawei8" w:date="2019-10-18T18:24:00Z"/>
        </w:rPr>
      </w:pPr>
      <w:bookmarkStart w:id="887" w:name="_Toc22025154"/>
      <w:ins w:id="888" w:author="Huawei8" w:date="2019-10-18T18:24:00Z">
        <w:r w:rsidRPr="0015550B">
          <w:t>6.</w:t>
        </w:r>
      </w:ins>
      <w:ins w:id="889" w:author="Huawei8" w:date="2019-10-21T10:37:00Z">
        <w:r w:rsidR="00DA4FBA">
          <w:t>3</w:t>
        </w:r>
      </w:ins>
      <w:ins w:id="890" w:author="Huawei8" w:date="2019-10-18T18:24:00Z">
        <w:r w:rsidRPr="0015550B">
          <w:t>.6</w:t>
        </w:r>
        <w:r w:rsidRPr="0015550B">
          <w:tab/>
          <w:t>Data Model</w:t>
        </w:r>
        <w:bookmarkEnd w:id="887"/>
      </w:ins>
    </w:p>
    <w:p w:rsidR="00C922AF" w:rsidRDefault="00C922AF" w:rsidP="00C922AF">
      <w:pPr>
        <w:pStyle w:val="4"/>
        <w:rPr>
          <w:ins w:id="891" w:author="Huawei8" w:date="2019-10-18T18:24:00Z"/>
        </w:rPr>
      </w:pPr>
      <w:bookmarkStart w:id="892" w:name="_Toc22025155"/>
      <w:ins w:id="893" w:author="Huawei8" w:date="2019-10-18T18:24:00Z">
        <w:r>
          <w:t>6.</w:t>
        </w:r>
      </w:ins>
      <w:ins w:id="894" w:author="Huawei8" w:date="2019-10-21T10:37:00Z">
        <w:r w:rsidR="00DA4FBA">
          <w:t>3</w:t>
        </w:r>
      </w:ins>
      <w:ins w:id="895" w:author="Huawei8" w:date="2019-10-18T18:24:00Z">
        <w:r>
          <w:t>.6.1</w:t>
        </w:r>
        <w:r>
          <w:tab/>
          <w:t>General</w:t>
        </w:r>
        <w:bookmarkEnd w:id="892"/>
      </w:ins>
    </w:p>
    <w:p w:rsidR="00C922AF" w:rsidRDefault="00C922AF" w:rsidP="00C922AF">
      <w:pPr>
        <w:rPr>
          <w:ins w:id="896" w:author="Huawei8" w:date="2019-10-18T18:24:00Z"/>
        </w:rPr>
      </w:pPr>
      <w:ins w:id="897" w:author="Huawei8" w:date="2019-10-18T18:24:00Z">
        <w:r>
          <w:t>This clause specifies the application data model supported by the API.</w:t>
        </w:r>
      </w:ins>
    </w:p>
    <w:p w:rsidR="00C922AF" w:rsidRDefault="00C922AF" w:rsidP="00C922AF">
      <w:pPr>
        <w:rPr>
          <w:ins w:id="898" w:author="Huawei8" w:date="2019-10-18T18:24:00Z"/>
        </w:rPr>
      </w:pPr>
      <w:ins w:id="899" w:author="Huawei8" w:date="2019-10-18T18:24:00Z">
        <w:r>
          <w:t>T</w:t>
        </w:r>
        <w:r w:rsidRPr="009C4D60">
          <w:t xml:space="preserve">able </w:t>
        </w:r>
        <w:r>
          <w:t>6.</w:t>
        </w:r>
      </w:ins>
      <w:ins w:id="900" w:author="Huawei8" w:date="2019-10-21T10:37:00Z">
        <w:r w:rsidR="00DA4FBA">
          <w:t>3</w:t>
        </w:r>
      </w:ins>
      <w:ins w:id="901" w:author="Huawei8" w:date="2019-10-18T18:24:00Z">
        <w:r>
          <w:t xml:space="preserve">.6.1-1 specifies </w:t>
        </w:r>
        <w:r w:rsidRPr="009C4D60">
          <w:t xml:space="preserve">the </w:t>
        </w:r>
        <w:r>
          <w:t>data types</w:t>
        </w:r>
        <w:r w:rsidRPr="009C4D60">
          <w:t xml:space="preserve"> defined for the </w:t>
        </w:r>
      </w:ins>
      <w:ins w:id="902" w:author="Huawei8" w:date="2019-10-21T11:01:00Z">
        <w:r w:rsidR="00985707">
          <w:t>VAE_V2X_Application_Requirement</w:t>
        </w:r>
      </w:ins>
      <w:ins w:id="903" w:author="Huawei8" w:date="2019-10-18T18:24:00Z">
        <w:r>
          <w:t xml:space="preserve"> API.</w:t>
        </w:r>
      </w:ins>
    </w:p>
    <w:p w:rsidR="00C922AF" w:rsidRDefault="00C922AF" w:rsidP="00C922AF">
      <w:pPr>
        <w:rPr>
          <w:ins w:id="904" w:author="Huawei8" w:date="2019-10-18T18:24:00Z"/>
        </w:rPr>
      </w:pPr>
    </w:p>
    <w:p w:rsidR="00C922AF" w:rsidRPr="009C4D60" w:rsidRDefault="00C922AF" w:rsidP="00C922AF">
      <w:pPr>
        <w:pStyle w:val="TH"/>
        <w:rPr>
          <w:ins w:id="905" w:author="Huawei8" w:date="2019-10-18T18:24:00Z"/>
        </w:rPr>
      </w:pPr>
      <w:ins w:id="906" w:author="Huawei8" w:date="2019-10-18T18:24:00Z">
        <w:r w:rsidRPr="009C4D60">
          <w:t xml:space="preserve">Table </w:t>
        </w:r>
        <w:r>
          <w:t>6.</w:t>
        </w:r>
      </w:ins>
      <w:ins w:id="907" w:author="Huawei8" w:date="2019-10-21T10:37:00Z">
        <w:r w:rsidR="00DA4FBA">
          <w:t>3</w:t>
        </w:r>
      </w:ins>
      <w:ins w:id="908" w:author="Huawei8" w:date="2019-10-18T18:24:00Z">
        <w:r>
          <w:t>.6.1-</w:t>
        </w:r>
        <w:r w:rsidRPr="009C4D60">
          <w:t xml:space="preserve">1: </w:t>
        </w:r>
      </w:ins>
      <w:ins w:id="909" w:author="Huawei8" w:date="2019-10-21T11:01:00Z">
        <w:r w:rsidR="00985707">
          <w:t>VAE_V2X_Application_Requirement</w:t>
        </w:r>
      </w:ins>
      <w:ins w:id="910" w:author="Huawei8" w:date="2019-10-18T18:24: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911" w:author="Huawei8" w:date="2019-10-21T11:00: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828"/>
        <w:gridCol w:w="1384"/>
        <w:gridCol w:w="3175"/>
        <w:gridCol w:w="2037"/>
        <w:tblGridChange w:id="912">
          <w:tblGrid>
            <w:gridCol w:w="2828"/>
            <w:gridCol w:w="1384"/>
            <w:gridCol w:w="3175"/>
            <w:gridCol w:w="2037"/>
          </w:tblGrid>
        </w:tblGridChange>
      </w:tblGrid>
      <w:tr w:rsidR="00C922AF" w:rsidRPr="0044507B" w:rsidTr="00985707">
        <w:trPr>
          <w:jc w:val="center"/>
          <w:ins w:id="913" w:author="Huawei8" w:date="2019-10-18T18:24:00Z"/>
          <w:trPrChange w:id="914" w:author="Huawei8" w:date="2019-10-21T11:00:00Z">
            <w:trPr>
              <w:jc w:val="center"/>
            </w:trPr>
          </w:trPrChange>
        </w:trPr>
        <w:tc>
          <w:tcPr>
            <w:tcW w:w="2828" w:type="dxa"/>
            <w:tcBorders>
              <w:top w:val="single" w:sz="4" w:space="0" w:color="auto"/>
              <w:left w:val="single" w:sz="4" w:space="0" w:color="auto"/>
              <w:bottom w:val="single" w:sz="4" w:space="0" w:color="auto"/>
              <w:right w:val="single" w:sz="4" w:space="0" w:color="auto"/>
            </w:tcBorders>
            <w:shd w:val="clear" w:color="auto" w:fill="C0C0C0"/>
            <w:hideMark/>
            <w:tcPrChange w:id="915" w:author="Huawei8" w:date="2019-10-21T11:00: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922AF" w:rsidRPr="0044507B" w:rsidRDefault="00C922AF" w:rsidP="002F04E0">
            <w:pPr>
              <w:pStyle w:val="TAH"/>
              <w:rPr>
                <w:ins w:id="916" w:author="Huawei8" w:date="2019-10-18T18:24:00Z"/>
              </w:rPr>
            </w:pPr>
            <w:ins w:id="917" w:author="Huawei8" w:date="2019-10-18T18:24:00Z">
              <w:r w:rsidRPr="0044507B">
                <w:t>Data type</w:t>
              </w:r>
            </w:ins>
          </w:p>
        </w:tc>
        <w:tc>
          <w:tcPr>
            <w:tcW w:w="1384" w:type="dxa"/>
            <w:tcBorders>
              <w:top w:val="single" w:sz="4" w:space="0" w:color="auto"/>
              <w:left w:val="single" w:sz="4" w:space="0" w:color="auto"/>
              <w:bottom w:val="single" w:sz="4" w:space="0" w:color="auto"/>
              <w:right w:val="single" w:sz="4" w:space="0" w:color="auto"/>
            </w:tcBorders>
            <w:shd w:val="clear" w:color="auto" w:fill="C0C0C0"/>
            <w:tcPrChange w:id="918" w:author="Huawei8" w:date="2019-10-21T11:00: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rsidR="00C922AF" w:rsidRPr="0044507B" w:rsidRDefault="00C922AF" w:rsidP="002F04E0">
            <w:pPr>
              <w:pStyle w:val="TAH"/>
              <w:rPr>
                <w:ins w:id="919" w:author="Huawei8" w:date="2019-10-18T18:24:00Z"/>
              </w:rPr>
            </w:pPr>
            <w:ins w:id="920" w:author="Huawei8" w:date="2019-10-18T18:24:00Z">
              <w:r w:rsidRPr="0044507B">
                <w:t>Section defined</w:t>
              </w:r>
            </w:ins>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Change w:id="921" w:author="Huawei8" w:date="2019-10-21T11:00: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922AF" w:rsidRPr="0044507B" w:rsidRDefault="00C922AF" w:rsidP="002F04E0">
            <w:pPr>
              <w:pStyle w:val="TAH"/>
              <w:rPr>
                <w:ins w:id="922" w:author="Huawei8" w:date="2019-10-18T18:24:00Z"/>
              </w:rPr>
            </w:pPr>
            <w:ins w:id="923" w:author="Huawei8" w:date="2019-10-18T18:24:00Z">
              <w:r w:rsidRPr="0044507B">
                <w:t>Description</w:t>
              </w:r>
            </w:ins>
          </w:p>
        </w:tc>
        <w:tc>
          <w:tcPr>
            <w:tcW w:w="2037" w:type="dxa"/>
            <w:tcBorders>
              <w:top w:val="single" w:sz="4" w:space="0" w:color="auto"/>
              <w:left w:val="single" w:sz="4" w:space="0" w:color="auto"/>
              <w:bottom w:val="single" w:sz="4" w:space="0" w:color="auto"/>
              <w:right w:val="single" w:sz="4" w:space="0" w:color="auto"/>
            </w:tcBorders>
            <w:shd w:val="clear" w:color="auto" w:fill="C0C0C0"/>
            <w:tcPrChange w:id="924" w:author="Huawei8" w:date="2019-10-21T11:00: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rsidR="00C922AF" w:rsidRPr="0044507B" w:rsidRDefault="00C922AF" w:rsidP="002F04E0">
            <w:pPr>
              <w:pStyle w:val="TAH"/>
              <w:rPr>
                <w:ins w:id="925" w:author="Huawei8" w:date="2019-10-18T18:24:00Z"/>
              </w:rPr>
            </w:pPr>
            <w:ins w:id="926" w:author="Huawei8" w:date="2019-10-18T18:24:00Z">
              <w:r w:rsidRPr="0044507B">
                <w:t>Applicability</w:t>
              </w:r>
            </w:ins>
          </w:p>
        </w:tc>
      </w:tr>
      <w:tr w:rsidR="00C922AF" w:rsidRPr="0044507B" w:rsidTr="00985707">
        <w:trPr>
          <w:jc w:val="center"/>
          <w:ins w:id="927" w:author="Huawei8" w:date="2019-10-18T18:24:00Z"/>
          <w:trPrChange w:id="928" w:author="Huawei8" w:date="2019-10-21T11:00:00Z">
            <w:trPr>
              <w:jc w:val="center"/>
            </w:trPr>
          </w:trPrChange>
        </w:trPr>
        <w:tc>
          <w:tcPr>
            <w:tcW w:w="2828" w:type="dxa"/>
            <w:tcBorders>
              <w:top w:val="single" w:sz="4" w:space="0" w:color="auto"/>
              <w:left w:val="single" w:sz="4" w:space="0" w:color="auto"/>
              <w:bottom w:val="single" w:sz="4" w:space="0" w:color="auto"/>
              <w:right w:val="single" w:sz="4" w:space="0" w:color="auto"/>
            </w:tcBorders>
            <w:tcPrChange w:id="929" w:author="Huawei8" w:date="2019-10-21T11:00:00Z">
              <w:tcPr>
                <w:tcW w:w="1735" w:type="dxa"/>
                <w:tcBorders>
                  <w:top w:val="single" w:sz="4" w:space="0" w:color="auto"/>
                  <w:left w:val="single" w:sz="4" w:space="0" w:color="auto"/>
                  <w:bottom w:val="single" w:sz="4" w:space="0" w:color="auto"/>
                  <w:right w:val="single" w:sz="4" w:space="0" w:color="auto"/>
                </w:tcBorders>
              </w:tcPr>
            </w:tcPrChange>
          </w:tcPr>
          <w:p w:rsidR="00C922AF" w:rsidRPr="00624E32" w:rsidRDefault="00985707" w:rsidP="002F04E0">
            <w:pPr>
              <w:pStyle w:val="TAL"/>
              <w:rPr>
                <w:ins w:id="930" w:author="Huawei8" w:date="2019-10-18T18:24:00Z"/>
                <w:lang w:eastAsia="zh-CN"/>
              </w:rPr>
            </w:pPr>
            <w:proofErr w:type="spellStart"/>
            <w:ins w:id="931" w:author="Huawei8" w:date="2019-10-21T11:00:00Z">
              <w:r>
                <w:rPr>
                  <w:rFonts w:hint="eastAsia"/>
                  <w:lang w:eastAsia="zh-CN"/>
                </w:rPr>
                <w:t>ApplicationRequirement</w:t>
              </w:r>
            </w:ins>
            <w:proofErr w:type="spellEnd"/>
          </w:p>
        </w:tc>
        <w:tc>
          <w:tcPr>
            <w:tcW w:w="1384" w:type="dxa"/>
            <w:tcBorders>
              <w:top w:val="single" w:sz="4" w:space="0" w:color="auto"/>
              <w:left w:val="single" w:sz="4" w:space="0" w:color="auto"/>
              <w:bottom w:val="single" w:sz="4" w:space="0" w:color="auto"/>
              <w:right w:val="single" w:sz="4" w:space="0" w:color="auto"/>
            </w:tcBorders>
            <w:tcPrChange w:id="932" w:author="Huawei8" w:date="2019-10-21T11:00:00Z">
              <w:tcPr>
                <w:tcW w:w="1559" w:type="dxa"/>
                <w:tcBorders>
                  <w:top w:val="single" w:sz="4" w:space="0" w:color="auto"/>
                  <w:left w:val="single" w:sz="4" w:space="0" w:color="auto"/>
                  <w:bottom w:val="single" w:sz="4" w:space="0" w:color="auto"/>
                  <w:right w:val="single" w:sz="4" w:space="0" w:color="auto"/>
                </w:tcBorders>
              </w:tcPr>
            </w:tcPrChange>
          </w:tcPr>
          <w:p w:rsidR="00C922AF" w:rsidRPr="0044507B" w:rsidRDefault="00985707" w:rsidP="00E304CF">
            <w:pPr>
              <w:pStyle w:val="TAL"/>
              <w:rPr>
                <w:ins w:id="933" w:author="Huawei8" w:date="2019-10-18T18:24:00Z"/>
              </w:rPr>
            </w:pPr>
            <w:ins w:id="934" w:author="Huawei8" w:date="2019-10-21T11:01:00Z">
              <w:r>
                <w:t>6.3.6.2.</w:t>
              </w:r>
            </w:ins>
            <w:ins w:id="935" w:author="Huawei8" w:date="2019-10-22T11:29:00Z">
              <w:r w:rsidR="00E304CF">
                <w:t>3</w:t>
              </w:r>
            </w:ins>
          </w:p>
        </w:tc>
        <w:tc>
          <w:tcPr>
            <w:tcW w:w="3175" w:type="dxa"/>
            <w:tcBorders>
              <w:top w:val="single" w:sz="4" w:space="0" w:color="auto"/>
              <w:left w:val="single" w:sz="4" w:space="0" w:color="auto"/>
              <w:bottom w:val="single" w:sz="4" w:space="0" w:color="auto"/>
              <w:right w:val="single" w:sz="4" w:space="0" w:color="auto"/>
            </w:tcBorders>
            <w:tcPrChange w:id="936" w:author="Huawei8" w:date="2019-10-21T11:00:00Z">
              <w:tcPr>
                <w:tcW w:w="3828" w:type="dxa"/>
                <w:tcBorders>
                  <w:top w:val="single" w:sz="4" w:space="0" w:color="auto"/>
                  <w:left w:val="single" w:sz="4" w:space="0" w:color="auto"/>
                  <w:bottom w:val="single" w:sz="4" w:space="0" w:color="auto"/>
                  <w:right w:val="single" w:sz="4" w:space="0" w:color="auto"/>
                </w:tcBorders>
              </w:tcPr>
            </w:tcPrChange>
          </w:tcPr>
          <w:p w:rsidR="00C922AF" w:rsidRPr="0044507B" w:rsidRDefault="00C922AF" w:rsidP="002F04E0">
            <w:pPr>
              <w:pStyle w:val="TAL"/>
              <w:rPr>
                <w:ins w:id="937" w:author="Huawei8" w:date="2019-10-18T18:24:00Z"/>
                <w:rFonts w:cs="Arial"/>
                <w:szCs w:val="18"/>
              </w:rPr>
            </w:pPr>
          </w:p>
        </w:tc>
        <w:tc>
          <w:tcPr>
            <w:tcW w:w="2037" w:type="dxa"/>
            <w:tcBorders>
              <w:top w:val="single" w:sz="4" w:space="0" w:color="auto"/>
              <w:left w:val="single" w:sz="4" w:space="0" w:color="auto"/>
              <w:bottom w:val="single" w:sz="4" w:space="0" w:color="auto"/>
              <w:right w:val="single" w:sz="4" w:space="0" w:color="auto"/>
            </w:tcBorders>
            <w:tcPrChange w:id="938" w:author="Huawei8" w:date="2019-10-21T11:00:00Z">
              <w:tcPr>
                <w:tcW w:w="2302" w:type="dxa"/>
                <w:tcBorders>
                  <w:top w:val="single" w:sz="4" w:space="0" w:color="auto"/>
                  <w:left w:val="single" w:sz="4" w:space="0" w:color="auto"/>
                  <w:bottom w:val="single" w:sz="4" w:space="0" w:color="auto"/>
                  <w:right w:val="single" w:sz="4" w:space="0" w:color="auto"/>
                </w:tcBorders>
              </w:tcPr>
            </w:tcPrChange>
          </w:tcPr>
          <w:p w:rsidR="00C922AF" w:rsidRPr="0044507B" w:rsidRDefault="00C922AF" w:rsidP="002F04E0">
            <w:pPr>
              <w:pStyle w:val="TAL"/>
              <w:rPr>
                <w:ins w:id="939" w:author="Huawei8" w:date="2019-10-18T18:24:00Z"/>
                <w:rFonts w:cs="Arial"/>
                <w:szCs w:val="18"/>
              </w:rPr>
            </w:pPr>
          </w:p>
        </w:tc>
      </w:tr>
      <w:tr w:rsidR="00C922AF" w:rsidRPr="0044507B" w:rsidTr="00985707">
        <w:trPr>
          <w:jc w:val="center"/>
          <w:ins w:id="940" w:author="Huawei8" w:date="2019-10-18T18:24:00Z"/>
          <w:trPrChange w:id="941" w:author="Huawei8" w:date="2019-10-21T11:00:00Z">
            <w:trPr>
              <w:jc w:val="center"/>
            </w:trPr>
          </w:trPrChange>
        </w:trPr>
        <w:tc>
          <w:tcPr>
            <w:tcW w:w="2828" w:type="dxa"/>
            <w:tcBorders>
              <w:top w:val="single" w:sz="4" w:space="0" w:color="auto"/>
              <w:left w:val="single" w:sz="4" w:space="0" w:color="auto"/>
              <w:bottom w:val="single" w:sz="4" w:space="0" w:color="auto"/>
              <w:right w:val="single" w:sz="4" w:space="0" w:color="auto"/>
            </w:tcBorders>
            <w:tcPrChange w:id="942" w:author="Huawei8" w:date="2019-10-21T11:00:00Z">
              <w:tcPr>
                <w:tcW w:w="1735" w:type="dxa"/>
                <w:tcBorders>
                  <w:top w:val="single" w:sz="4" w:space="0" w:color="auto"/>
                  <w:left w:val="single" w:sz="4" w:space="0" w:color="auto"/>
                  <w:bottom w:val="single" w:sz="4" w:space="0" w:color="auto"/>
                  <w:right w:val="single" w:sz="4" w:space="0" w:color="auto"/>
                </w:tcBorders>
              </w:tcPr>
            </w:tcPrChange>
          </w:tcPr>
          <w:p w:rsidR="00C922AF" w:rsidRPr="007B7FAF" w:rsidRDefault="00185CD7" w:rsidP="002F04E0">
            <w:pPr>
              <w:pStyle w:val="TAL"/>
              <w:rPr>
                <w:ins w:id="943" w:author="Huawei8" w:date="2019-10-18T18:24:00Z"/>
                <w:lang w:eastAsia="zh-CN"/>
              </w:rPr>
            </w:pPr>
            <w:ins w:id="944" w:author="Huawei8" w:date="2019-10-22T11:23:00Z">
              <w:r>
                <w:rPr>
                  <w:rFonts w:hint="eastAsia"/>
                  <w:lang w:eastAsia="zh-CN"/>
                </w:rPr>
                <w:t>Notification</w:t>
              </w:r>
            </w:ins>
          </w:p>
        </w:tc>
        <w:tc>
          <w:tcPr>
            <w:tcW w:w="1384" w:type="dxa"/>
            <w:tcBorders>
              <w:top w:val="single" w:sz="4" w:space="0" w:color="auto"/>
              <w:left w:val="single" w:sz="4" w:space="0" w:color="auto"/>
              <w:bottom w:val="single" w:sz="4" w:space="0" w:color="auto"/>
              <w:right w:val="single" w:sz="4" w:space="0" w:color="auto"/>
            </w:tcBorders>
            <w:tcPrChange w:id="945" w:author="Huawei8" w:date="2019-10-21T11:00:00Z">
              <w:tcPr>
                <w:tcW w:w="1559" w:type="dxa"/>
                <w:tcBorders>
                  <w:top w:val="single" w:sz="4" w:space="0" w:color="auto"/>
                  <w:left w:val="single" w:sz="4" w:space="0" w:color="auto"/>
                  <w:bottom w:val="single" w:sz="4" w:space="0" w:color="auto"/>
                  <w:right w:val="single" w:sz="4" w:space="0" w:color="auto"/>
                </w:tcBorders>
              </w:tcPr>
            </w:tcPrChange>
          </w:tcPr>
          <w:p w:rsidR="00C922AF" w:rsidRPr="0044507B" w:rsidRDefault="00E304CF" w:rsidP="00E304CF">
            <w:pPr>
              <w:pStyle w:val="TAL"/>
              <w:rPr>
                <w:ins w:id="946" w:author="Huawei8" w:date="2019-10-18T18:24:00Z"/>
              </w:rPr>
            </w:pPr>
            <w:ins w:id="947" w:author="Huawei8" w:date="2019-10-22T11:29:00Z">
              <w:r>
                <w:t>6.3.6.2.4</w:t>
              </w:r>
            </w:ins>
          </w:p>
        </w:tc>
        <w:tc>
          <w:tcPr>
            <w:tcW w:w="3175" w:type="dxa"/>
            <w:tcBorders>
              <w:top w:val="single" w:sz="4" w:space="0" w:color="auto"/>
              <w:left w:val="single" w:sz="4" w:space="0" w:color="auto"/>
              <w:bottom w:val="single" w:sz="4" w:space="0" w:color="auto"/>
              <w:right w:val="single" w:sz="4" w:space="0" w:color="auto"/>
            </w:tcBorders>
            <w:tcPrChange w:id="948" w:author="Huawei8" w:date="2019-10-21T11:00:00Z">
              <w:tcPr>
                <w:tcW w:w="3828" w:type="dxa"/>
                <w:tcBorders>
                  <w:top w:val="single" w:sz="4" w:space="0" w:color="auto"/>
                  <w:left w:val="single" w:sz="4" w:space="0" w:color="auto"/>
                  <w:bottom w:val="single" w:sz="4" w:space="0" w:color="auto"/>
                  <w:right w:val="single" w:sz="4" w:space="0" w:color="auto"/>
                </w:tcBorders>
              </w:tcPr>
            </w:tcPrChange>
          </w:tcPr>
          <w:p w:rsidR="00C922AF" w:rsidRPr="00A24B93" w:rsidRDefault="00C922AF" w:rsidP="002F04E0">
            <w:pPr>
              <w:pStyle w:val="TAL"/>
              <w:rPr>
                <w:ins w:id="949" w:author="Huawei8" w:date="2019-10-18T18:24:00Z"/>
              </w:rPr>
            </w:pPr>
          </w:p>
        </w:tc>
        <w:tc>
          <w:tcPr>
            <w:tcW w:w="2037" w:type="dxa"/>
            <w:tcBorders>
              <w:top w:val="single" w:sz="4" w:space="0" w:color="auto"/>
              <w:left w:val="single" w:sz="4" w:space="0" w:color="auto"/>
              <w:bottom w:val="single" w:sz="4" w:space="0" w:color="auto"/>
              <w:right w:val="single" w:sz="4" w:space="0" w:color="auto"/>
            </w:tcBorders>
            <w:tcPrChange w:id="950" w:author="Huawei8" w:date="2019-10-21T11:00:00Z">
              <w:tcPr>
                <w:tcW w:w="2302" w:type="dxa"/>
                <w:tcBorders>
                  <w:top w:val="single" w:sz="4" w:space="0" w:color="auto"/>
                  <w:left w:val="single" w:sz="4" w:space="0" w:color="auto"/>
                  <w:bottom w:val="single" w:sz="4" w:space="0" w:color="auto"/>
                  <w:right w:val="single" w:sz="4" w:space="0" w:color="auto"/>
                </w:tcBorders>
              </w:tcPr>
            </w:tcPrChange>
          </w:tcPr>
          <w:p w:rsidR="00C922AF" w:rsidRPr="0044507B" w:rsidRDefault="00C922AF" w:rsidP="002F04E0">
            <w:pPr>
              <w:pStyle w:val="TAL"/>
              <w:rPr>
                <w:ins w:id="951" w:author="Huawei8" w:date="2019-10-18T18:24:00Z"/>
                <w:rFonts w:cs="Arial"/>
                <w:szCs w:val="18"/>
              </w:rPr>
            </w:pPr>
          </w:p>
        </w:tc>
      </w:tr>
      <w:tr w:rsidR="00AA074D" w:rsidRPr="0044507B" w:rsidTr="009667B3">
        <w:trPr>
          <w:jc w:val="center"/>
          <w:ins w:id="952" w:author="Huawei8" w:date="2019-10-31T18:05:00Z"/>
        </w:trPr>
        <w:tc>
          <w:tcPr>
            <w:tcW w:w="2828" w:type="dxa"/>
            <w:tcBorders>
              <w:top w:val="single" w:sz="4" w:space="0" w:color="auto"/>
              <w:left w:val="single" w:sz="4" w:space="0" w:color="auto"/>
              <w:bottom w:val="single" w:sz="4" w:space="0" w:color="auto"/>
              <w:right w:val="single" w:sz="4" w:space="0" w:color="auto"/>
            </w:tcBorders>
          </w:tcPr>
          <w:p w:rsidR="00AA074D" w:rsidRPr="007B7FAF" w:rsidRDefault="00AA074D" w:rsidP="009667B3">
            <w:pPr>
              <w:pStyle w:val="TAL"/>
              <w:rPr>
                <w:ins w:id="953" w:author="Huawei8" w:date="2019-10-31T18:05:00Z"/>
                <w:lang w:eastAsia="zh-CN"/>
              </w:rPr>
            </w:pPr>
            <w:ins w:id="954" w:author="Huawei8" w:date="2019-10-31T18:05:00Z">
              <w:r>
                <w:t>V2xApplicactionRequirementData</w:t>
              </w:r>
            </w:ins>
          </w:p>
        </w:tc>
        <w:tc>
          <w:tcPr>
            <w:tcW w:w="1384" w:type="dxa"/>
            <w:tcBorders>
              <w:top w:val="single" w:sz="4" w:space="0" w:color="auto"/>
              <w:left w:val="single" w:sz="4" w:space="0" w:color="auto"/>
              <w:bottom w:val="single" w:sz="4" w:space="0" w:color="auto"/>
              <w:right w:val="single" w:sz="4" w:space="0" w:color="auto"/>
            </w:tcBorders>
          </w:tcPr>
          <w:p w:rsidR="00AA074D" w:rsidRPr="00624E32" w:rsidRDefault="00AA074D" w:rsidP="009667B3">
            <w:pPr>
              <w:pStyle w:val="TAL"/>
              <w:rPr>
                <w:ins w:id="955" w:author="Huawei8" w:date="2019-10-31T18:05:00Z"/>
                <w:lang w:eastAsia="zh-CN"/>
              </w:rPr>
            </w:pPr>
            <w:ins w:id="956" w:author="Huawei8" w:date="2019-10-31T18:05:00Z">
              <w:r>
                <w:t>6.3.6.2.2</w:t>
              </w:r>
            </w:ins>
          </w:p>
        </w:tc>
        <w:tc>
          <w:tcPr>
            <w:tcW w:w="3175" w:type="dxa"/>
            <w:tcBorders>
              <w:top w:val="single" w:sz="4" w:space="0" w:color="auto"/>
              <w:left w:val="single" w:sz="4" w:space="0" w:color="auto"/>
              <w:bottom w:val="single" w:sz="4" w:space="0" w:color="auto"/>
              <w:right w:val="single" w:sz="4" w:space="0" w:color="auto"/>
            </w:tcBorders>
          </w:tcPr>
          <w:p w:rsidR="00AA074D" w:rsidRPr="00A24B93" w:rsidRDefault="00AA074D" w:rsidP="009667B3">
            <w:pPr>
              <w:pStyle w:val="TAL"/>
              <w:rPr>
                <w:ins w:id="957" w:author="Huawei8" w:date="2019-10-31T18:05:00Z"/>
              </w:rPr>
            </w:pPr>
          </w:p>
        </w:tc>
        <w:tc>
          <w:tcPr>
            <w:tcW w:w="2037" w:type="dxa"/>
            <w:tcBorders>
              <w:top w:val="single" w:sz="4" w:space="0" w:color="auto"/>
              <w:left w:val="single" w:sz="4" w:space="0" w:color="auto"/>
              <w:bottom w:val="single" w:sz="4" w:space="0" w:color="auto"/>
              <w:right w:val="single" w:sz="4" w:space="0" w:color="auto"/>
            </w:tcBorders>
          </w:tcPr>
          <w:p w:rsidR="00AA074D" w:rsidRPr="0044507B" w:rsidRDefault="00AA074D" w:rsidP="009667B3">
            <w:pPr>
              <w:pStyle w:val="TAL"/>
              <w:rPr>
                <w:ins w:id="958" w:author="Huawei8" w:date="2019-10-31T18:05:00Z"/>
                <w:rFonts w:cs="Arial"/>
                <w:szCs w:val="18"/>
              </w:rPr>
            </w:pPr>
          </w:p>
        </w:tc>
      </w:tr>
      <w:tr w:rsidR="00C922AF" w:rsidRPr="0044507B" w:rsidTr="00985707">
        <w:trPr>
          <w:jc w:val="center"/>
          <w:ins w:id="959" w:author="Huawei8" w:date="2019-10-18T18:24:00Z"/>
          <w:trPrChange w:id="960" w:author="Huawei8" w:date="2019-10-21T11:00:00Z">
            <w:trPr>
              <w:jc w:val="center"/>
            </w:trPr>
          </w:trPrChange>
        </w:trPr>
        <w:tc>
          <w:tcPr>
            <w:tcW w:w="2828" w:type="dxa"/>
            <w:tcBorders>
              <w:top w:val="single" w:sz="4" w:space="0" w:color="auto"/>
              <w:left w:val="single" w:sz="4" w:space="0" w:color="auto"/>
              <w:bottom w:val="single" w:sz="4" w:space="0" w:color="auto"/>
              <w:right w:val="single" w:sz="4" w:space="0" w:color="auto"/>
            </w:tcBorders>
            <w:tcPrChange w:id="961" w:author="Huawei8" w:date="2019-10-21T11:00:00Z">
              <w:tcPr>
                <w:tcW w:w="1735" w:type="dxa"/>
                <w:tcBorders>
                  <w:top w:val="single" w:sz="4" w:space="0" w:color="auto"/>
                  <w:left w:val="single" w:sz="4" w:space="0" w:color="auto"/>
                  <w:bottom w:val="single" w:sz="4" w:space="0" w:color="auto"/>
                  <w:right w:val="single" w:sz="4" w:space="0" w:color="auto"/>
                </w:tcBorders>
              </w:tcPr>
            </w:tcPrChange>
          </w:tcPr>
          <w:p w:rsidR="00C922AF" w:rsidRPr="007B7FAF" w:rsidRDefault="00C922AF" w:rsidP="002F04E0">
            <w:pPr>
              <w:pStyle w:val="TAL"/>
              <w:rPr>
                <w:ins w:id="962" w:author="Huawei8" w:date="2019-10-18T18:24:00Z"/>
                <w:lang w:eastAsia="zh-CN"/>
              </w:rPr>
            </w:pPr>
          </w:p>
        </w:tc>
        <w:tc>
          <w:tcPr>
            <w:tcW w:w="1384" w:type="dxa"/>
            <w:tcBorders>
              <w:top w:val="single" w:sz="4" w:space="0" w:color="auto"/>
              <w:left w:val="single" w:sz="4" w:space="0" w:color="auto"/>
              <w:bottom w:val="single" w:sz="4" w:space="0" w:color="auto"/>
              <w:right w:val="single" w:sz="4" w:space="0" w:color="auto"/>
            </w:tcBorders>
            <w:tcPrChange w:id="963" w:author="Huawei8" w:date="2019-10-21T11:00:00Z">
              <w:tcPr>
                <w:tcW w:w="1559" w:type="dxa"/>
                <w:tcBorders>
                  <w:top w:val="single" w:sz="4" w:space="0" w:color="auto"/>
                  <w:left w:val="single" w:sz="4" w:space="0" w:color="auto"/>
                  <w:bottom w:val="single" w:sz="4" w:space="0" w:color="auto"/>
                  <w:right w:val="single" w:sz="4" w:space="0" w:color="auto"/>
                </w:tcBorders>
              </w:tcPr>
            </w:tcPrChange>
          </w:tcPr>
          <w:p w:rsidR="00C922AF" w:rsidRPr="0044507B" w:rsidRDefault="00C922AF" w:rsidP="002F04E0">
            <w:pPr>
              <w:pStyle w:val="TAL"/>
              <w:rPr>
                <w:ins w:id="964" w:author="Huawei8" w:date="2019-10-18T18:24:00Z"/>
              </w:rPr>
            </w:pPr>
          </w:p>
        </w:tc>
        <w:tc>
          <w:tcPr>
            <w:tcW w:w="3175" w:type="dxa"/>
            <w:tcBorders>
              <w:top w:val="single" w:sz="4" w:space="0" w:color="auto"/>
              <w:left w:val="single" w:sz="4" w:space="0" w:color="auto"/>
              <w:bottom w:val="single" w:sz="4" w:space="0" w:color="auto"/>
              <w:right w:val="single" w:sz="4" w:space="0" w:color="auto"/>
            </w:tcBorders>
            <w:tcPrChange w:id="965" w:author="Huawei8" w:date="2019-10-21T11:00:00Z">
              <w:tcPr>
                <w:tcW w:w="3828" w:type="dxa"/>
                <w:tcBorders>
                  <w:top w:val="single" w:sz="4" w:space="0" w:color="auto"/>
                  <w:left w:val="single" w:sz="4" w:space="0" w:color="auto"/>
                  <w:bottom w:val="single" w:sz="4" w:space="0" w:color="auto"/>
                  <w:right w:val="single" w:sz="4" w:space="0" w:color="auto"/>
                </w:tcBorders>
              </w:tcPr>
            </w:tcPrChange>
          </w:tcPr>
          <w:p w:rsidR="00C922AF" w:rsidRPr="00A24B93" w:rsidRDefault="00C922AF" w:rsidP="002F04E0">
            <w:pPr>
              <w:pStyle w:val="TAL"/>
              <w:rPr>
                <w:ins w:id="966" w:author="Huawei8" w:date="2019-10-18T18:24:00Z"/>
              </w:rPr>
            </w:pPr>
          </w:p>
        </w:tc>
        <w:tc>
          <w:tcPr>
            <w:tcW w:w="2037" w:type="dxa"/>
            <w:tcBorders>
              <w:top w:val="single" w:sz="4" w:space="0" w:color="auto"/>
              <w:left w:val="single" w:sz="4" w:space="0" w:color="auto"/>
              <w:bottom w:val="single" w:sz="4" w:space="0" w:color="auto"/>
              <w:right w:val="single" w:sz="4" w:space="0" w:color="auto"/>
            </w:tcBorders>
            <w:tcPrChange w:id="967" w:author="Huawei8" w:date="2019-10-21T11:00:00Z">
              <w:tcPr>
                <w:tcW w:w="2302" w:type="dxa"/>
                <w:tcBorders>
                  <w:top w:val="single" w:sz="4" w:space="0" w:color="auto"/>
                  <w:left w:val="single" w:sz="4" w:space="0" w:color="auto"/>
                  <w:bottom w:val="single" w:sz="4" w:space="0" w:color="auto"/>
                  <w:right w:val="single" w:sz="4" w:space="0" w:color="auto"/>
                </w:tcBorders>
              </w:tcPr>
            </w:tcPrChange>
          </w:tcPr>
          <w:p w:rsidR="00C922AF" w:rsidRPr="0044507B" w:rsidRDefault="00C922AF" w:rsidP="002F04E0">
            <w:pPr>
              <w:pStyle w:val="TAL"/>
              <w:rPr>
                <w:ins w:id="968" w:author="Huawei8" w:date="2019-10-18T18:24:00Z"/>
                <w:rFonts w:cs="Arial"/>
                <w:szCs w:val="18"/>
              </w:rPr>
            </w:pPr>
          </w:p>
        </w:tc>
      </w:tr>
    </w:tbl>
    <w:p w:rsidR="00C922AF" w:rsidRDefault="00C922AF" w:rsidP="00C922AF">
      <w:pPr>
        <w:rPr>
          <w:ins w:id="969" w:author="Huawei8" w:date="2019-10-18T18:24:00Z"/>
        </w:rPr>
      </w:pPr>
    </w:p>
    <w:p w:rsidR="00C922AF" w:rsidRDefault="00C922AF" w:rsidP="00C922AF">
      <w:pPr>
        <w:rPr>
          <w:ins w:id="970" w:author="Huawei8" w:date="2019-10-18T18:24:00Z"/>
        </w:rPr>
      </w:pPr>
      <w:ins w:id="971" w:author="Huawei8" w:date="2019-10-18T18:24:00Z">
        <w:r>
          <w:t>T</w:t>
        </w:r>
        <w:r w:rsidRPr="009C4D60">
          <w:t xml:space="preserve">able </w:t>
        </w:r>
        <w:r>
          <w:t>6.</w:t>
        </w:r>
      </w:ins>
      <w:ins w:id="972" w:author="Huawei8" w:date="2019-10-21T10:37:00Z">
        <w:r w:rsidR="00DA4FBA">
          <w:t>3</w:t>
        </w:r>
      </w:ins>
      <w:ins w:id="973" w:author="Huawei8" w:date="2019-10-18T18:24:00Z">
        <w:r>
          <w:t>.6.1-2 specifies data types</w:t>
        </w:r>
        <w:r w:rsidRPr="009C4D60">
          <w:t xml:space="preserve"> </w:t>
        </w:r>
        <w:r>
          <w:t xml:space="preserve">re-used by </w:t>
        </w:r>
        <w:r w:rsidRPr="009C4D60">
          <w:t xml:space="preserve">the </w:t>
        </w:r>
      </w:ins>
      <w:ins w:id="974" w:author="Huawei8" w:date="2019-10-21T11:02:00Z">
        <w:r w:rsidR="00985707">
          <w:t>VAE_V2X_Application_Requirement</w:t>
        </w:r>
      </w:ins>
      <w:ins w:id="975" w:author="Huawei8" w:date="2019-10-18T18:24:00Z">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ins>
      <w:ins w:id="976" w:author="Huawei8" w:date="2019-10-21T11:02:00Z">
        <w:r w:rsidR="00985707">
          <w:t>VAE_V2X_Application_Requirement</w:t>
        </w:r>
      </w:ins>
      <w:ins w:id="977" w:author="Huawei8" w:date="2019-10-18T18:24:00Z">
        <w:r w:rsidRPr="009C4D60">
          <w:t xml:space="preserve"> </w:t>
        </w:r>
        <w:r>
          <w:t>service based interface.</w:t>
        </w:r>
        <w:r w:rsidRPr="009C4D60">
          <w:t xml:space="preserve"> </w:t>
        </w:r>
      </w:ins>
    </w:p>
    <w:p w:rsidR="00C922AF" w:rsidRPr="009C4D60" w:rsidRDefault="00C922AF" w:rsidP="00C922AF">
      <w:pPr>
        <w:pStyle w:val="TH"/>
        <w:rPr>
          <w:ins w:id="978" w:author="Huawei8" w:date="2019-10-18T18:24:00Z"/>
        </w:rPr>
      </w:pPr>
      <w:ins w:id="979" w:author="Huawei8" w:date="2019-10-18T18:24:00Z">
        <w:r w:rsidRPr="009C4D60">
          <w:t xml:space="preserve">Table </w:t>
        </w:r>
        <w:r>
          <w:t>6.</w:t>
        </w:r>
      </w:ins>
      <w:ins w:id="980" w:author="Huawei8" w:date="2019-10-21T10:37:00Z">
        <w:r w:rsidR="00DA4FBA">
          <w:t>3</w:t>
        </w:r>
      </w:ins>
      <w:ins w:id="981" w:author="Huawei8" w:date="2019-10-18T18:24:00Z">
        <w:r>
          <w:t>.6.1-2</w:t>
        </w:r>
        <w:r w:rsidRPr="009C4D60">
          <w:t xml:space="preserve">: </w:t>
        </w:r>
      </w:ins>
      <w:ins w:id="982" w:author="Huawei8" w:date="2019-10-21T11:02:00Z">
        <w:r w:rsidR="00985707">
          <w:t>VAE_V2X_Application_Requirement</w:t>
        </w:r>
      </w:ins>
      <w:ins w:id="983" w:author="Huawei8" w:date="2019-10-18T18:24: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1848"/>
        <w:gridCol w:w="3588"/>
        <w:gridCol w:w="2221"/>
      </w:tblGrid>
      <w:tr w:rsidR="00C922AF" w:rsidRPr="0044507B" w:rsidTr="00AA074D">
        <w:trPr>
          <w:jc w:val="center"/>
          <w:ins w:id="984" w:author="Huawei8" w:date="2019-10-18T18:24:00Z"/>
        </w:trPr>
        <w:tc>
          <w:tcPr>
            <w:tcW w:w="1767"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985" w:author="Huawei8" w:date="2019-10-18T18:24:00Z"/>
              </w:rPr>
            </w:pPr>
            <w:ins w:id="986" w:author="Huawei8" w:date="2019-10-18T18:24:00Z">
              <w:r w:rsidRPr="0044507B">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987" w:author="Huawei8" w:date="2019-10-18T18:24:00Z"/>
              </w:rPr>
            </w:pPr>
            <w:ins w:id="988" w:author="Huawei8" w:date="2019-10-18T18:24:00Z">
              <w:r w:rsidRPr="0044507B">
                <w:t>Reference</w:t>
              </w:r>
            </w:ins>
          </w:p>
        </w:tc>
        <w:tc>
          <w:tcPr>
            <w:tcW w:w="3588"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989" w:author="Huawei8" w:date="2019-10-18T18:24:00Z"/>
              </w:rPr>
            </w:pPr>
            <w:ins w:id="990" w:author="Huawei8" w:date="2019-10-18T18:24:00Z">
              <w:r w:rsidRPr="0044507B">
                <w:t>Comments</w:t>
              </w:r>
            </w:ins>
          </w:p>
        </w:tc>
        <w:tc>
          <w:tcPr>
            <w:tcW w:w="2221"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991" w:author="Huawei8" w:date="2019-10-18T18:24:00Z"/>
              </w:rPr>
            </w:pPr>
            <w:ins w:id="992" w:author="Huawei8" w:date="2019-10-18T18:24:00Z">
              <w:r w:rsidRPr="0044507B">
                <w:t>Applicability</w:t>
              </w:r>
            </w:ins>
          </w:p>
        </w:tc>
      </w:tr>
      <w:tr w:rsidR="00AA074D" w:rsidRPr="0044507B" w:rsidTr="00AA074D">
        <w:trPr>
          <w:jc w:val="center"/>
          <w:ins w:id="993" w:author="Huawei8" w:date="2019-10-31T18:05:00Z"/>
        </w:trPr>
        <w:tc>
          <w:tcPr>
            <w:tcW w:w="1767" w:type="dxa"/>
            <w:tcBorders>
              <w:top w:val="single" w:sz="4" w:space="0" w:color="auto"/>
              <w:left w:val="single" w:sz="4" w:space="0" w:color="auto"/>
              <w:bottom w:val="single" w:sz="4" w:space="0" w:color="auto"/>
              <w:right w:val="single" w:sz="4" w:space="0" w:color="auto"/>
            </w:tcBorders>
          </w:tcPr>
          <w:p w:rsidR="00AA074D" w:rsidRDefault="00AA074D" w:rsidP="00AA074D">
            <w:pPr>
              <w:pStyle w:val="TAL"/>
              <w:rPr>
                <w:ins w:id="994" w:author="Huawei8" w:date="2019-10-31T18:05:00Z"/>
                <w:lang w:eastAsia="zh-CN"/>
              </w:rPr>
            </w:pPr>
            <w:ins w:id="995" w:author="Huawei8" w:date="2019-10-31T18:05:00Z">
              <w:r>
                <w:rPr>
                  <w:noProof/>
                  <w:lang w:eastAsia="zh-CN"/>
                </w:rPr>
                <w:t>SupportedFeatures</w:t>
              </w:r>
            </w:ins>
          </w:p>
        </w:tc>
        <w:tc>
          <w:tcPr>
            <w:tcW w:w="1848" w:type="dxa"/>
            <w:tcBorders>
              <w:top w:val="single" w:sz="4" w:space="0" w:color="auto"/>
              <w:left w:val="single" w:sz="4" w:space="0" w:color="auto"/>
              <w:bottom w:val="single" w:sz="4" w:space="0" w:color="auto"/>
              <w:right w:val="single" w:sz="4" w:space="0" w:color="auto"/>
            </w:tcBorders>
          </w:tcPr>
          <w:p w:rsidR="00AA074D" w:rsidRPr="00092ACA" w:rsidRDefault="00AA074D" w:rsidP="00AA074D">
            <w:pPr>
              <w:pStyle w:val="TAL"/>
              <w:rPr>
                <w:ins w:id="996" w:author="Huawei8" w:date="2019-10-31T18:05:00Z"/>
              </w:rPr>
            </w:pPr>
            <w:ins w:id="997" w:author="Huawei8" w:date="2019-10-31T18:05:00Z">
              <w:r>
                <w:rPr>
                  <w:noProof/>
                </w:rPr>
                <w:t>3GPP TS 29.571 [11]</w:t>
              </w:r>
            </w:ins>
          </w:p>
        </w:tc>
        <w:tc>
          <w:tcPr>
            <w:tcW w:w="3588" w:type="dxa"/>
            <w:tcBorders>
              <w:top w:val="single" w:sz="4" w:space="0" w:color="auto"/>
              <w:left w:val="single" w:sz="4" w:space="0" w:color="auto"/>
              <w:bottom w:val="single" w:sz="4" w:space="0" w:color="auto"/>
              <w:right w:val="single" w:sz="4" w:space="0" w:color="auto"/>
            </w:tcBorders>
          </w:tcPr>
          <w:p w:rsidR="00AA074D" w:rsidRDefault="00AA074D" w:rsidP="00AA074D">
            <w:pPr>
              <w:pStyle w:val="TAL"/>
              <w:rPr>
                <w:ins w:id="998" w:author="Huawei8" w:date="2019-10-31T18:05:00Z"/>
              </w:rPr>
            </w:pPr>
          </w:p>
        </w:tc>
        <w:tc>
          <w:tcPr>
            <w:tcW w:w="2221" w:type="dxa"/>
            <w:tcBorders>
              <w:top w:val="single" w:sz="4" w:space="0" w:color="auto"/>
              <w:left w:val="single" w:sz="4" w:space="0" w:color="auto"/>
              <w:bottom w:val="single" w:sz="4" w:space="0" w:color="auto"/>
              <w:right w:val="single" w:sz="4" w:space="0" w:color="auto"/>
            </w:tcBorders>
          </w:tcPr>
          <w:p w:rsidR="00AA074D" w:rsidRDefault="00AA074D" w:rsidP="00AA074D">
            <w:pPr>
              <w:pStyle w:val="TAL"/>
              <w:rPr>
                <w:ins w:id="999" w:author="Huawei8" w:date="2019-10-31T18:05:00Z"/>
              </w:rPr>
            </w:pPr>
          </w:p>
        </w:tc>
      </w:tr>
      <w:tr w:rsidR="00AA074D" w:rsidRPr="0044507B" w:rsidTr="00AA074D">
        <w:trPr>
          <w:jc w:val="center"/>
          <w:ins w:id="1000" w:author="Huawei8" w:date="2019-10-31T16:43:00Z"/>
        </w:trPr>
        <w:tc>
          <w:tcPr>
            <w:tcW w:w="1767" w:type="dxa"/>
            <w:tcBorders>
              <w:top w:val="single" w:sz="4" w:space="0" w:color="auto"/>
              <w:left w:val="single" w:sz="4" w:space="0" w:color="auto"/>
              <w:bottom w:val="single" w:sz="4" w:space="0" w:color="auto"/>
              <w:right w:val="single" w:sz="4" w:space="0" w:color="auto"/>
            </w:tcBorders>
          </w:tcPr>
          <w:p w:rsidR="00AA074D" w:rsidRPr="00124105" w:rsidRDefault="00AA074D" w:rsidP="00AA074D">
            <w:pPr>
              <w:pStyle w:val="TAL"/>
              <w:rPr>
                <w:ins w:id="1001" w:author="Huawei8" w:date="2019-10-31T16:43:00Z"/>
              </w:rPr>
            </w:pPr>
            <w:proofErr w:type="spellStart"/>
            <w:ins w:id="1002" w:author="Huawei8" w:date="2019-10-31T16:43:00Z">
              <w:r>
                <w:rPr>
                  <w:rFonts w:hint="eastAsia"/>
                  <w:lang w:eastAsia="zh-CN"/>
                </w:rPr>
                <w:t>TestNotification</w:t>
              </w:r>
              <w:proofErr w:type="spellEnd"/>
            </w:ins>
          </w:p>
        </w:tc>
        <w:tc>
          <w:tcPr>
            <w:tcW w:w="1848" w:type="dxa"/>
            <w:tcBorders>
              <w:top w:val="single" w:sz="4" w:space="0" w:color="auto"/>
              <w:left w:val="single" w:sz="4" w:space="0" w:color="auto"/>
              <w:bottom w:val="single" w:sz="4" w:space="0" w:color="auto"/>
              <w:right w:val="single" w:sz="4" w:space="0" w:color="auto"/>
            </w:tcBorders>
          </w:tcPr>
          <w:p w:rsidR="00AA074D" w:rsidRPr="00124105" w:rsidRDefault="00AA074D" w:rsidP="00AA074D">
            <w:pPr>
              <w:pStyle w:val="TAL"/>
              <w:rPr>
                <w:ins w:id="1003" w:author="Huawei8" w:date="2019-10-31T16:43:00Z"/>
                <w:lang w:eastAsia="zh-CN"/>
              </w:rPr>
            </w:pPr>
            <w:ins w:id="1004" w:author="Huawei8" w:date="2019-10-31T16:43:00Z">
              <w:r w:rsidRPr="00092ACA">
                <w:t>3GPP TS 29.</w:t>
              </w:r>
              <w:r>
                <w:t>122</w:t>
              </w:r>
              <w:r w:rsidRPr="00092ACA">
                <w:t> [</w:t>
              </w:r>
              <w:r>
                <w:t>x2</w:t>
              </w:r>
              <w:r w:rsidRPr="00092ACA">
                <w:t>]</w:t>
              </w:r>
            </w:ins>
          </w:p>
        </w:tc>
        <w:tc>
          <w:tcPr>
            <w:tcW w:w="3588"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05" w:author="Huawei8" w:date="2019-10-31T16:43:00Z"/>
                <w:rFonts w:cs="Arial"/>
                <w:szCs w:val="18"/>
              </w:rPr>
            </w:pPr>
            <w:ins w:id="1006" w:author="Huawei8" w:date="2019-10-31T16:43:00Z">
              <w:r>
                <w:t>Represents a notification that can be sent to test whether a chosen notification mechanism works.</w:t>
              </w:r>
            </w:ins>
          </w:p>
        </w:tc>
        <w:tc>
          <w:tcPr>
            <w:tcW w:w="2221"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07" w:author="Huawei8" w:date="2019-10-31T16:43:00Z"/>
                <w:rFonts w:cs="Arial"/>
                <w:szCs w:val="18"/>
              </w:rPr>
            </w:pPr>
            <w:proofErr w:type="spellStart"/>
            <w:ins w:id="1008" w:author="Huawei8" w:date="2019-10-31T16:43:00Z">
              <w:r>
                <w:t>Notification_test_event</w:t>
              </w:r>
              <w:proofErr w:type="spellEnd"/>
            </w:ins>
          </w:p>
        </w:tc>
      </w:tr>
      <w:tr w:rsidR="00AA074D" w:rsidRPr="0044507B" w:rsidTr="00AA074D">
        <w:trPr>
          <w:jc w:val="center"/>
          <w:ins w:id="1009" w:author="Huawei8" w:date="2019-10-18T18:24:00Z"/>
        </w:trPr>
        <w:tc>
          <w:tcPr>
            <w:tcW w:w="1767" w:type="dxa"/>
            <w:tcBorders>
              <w:top w:val="single" w:sz="4" w:space="0" w:color="auto"/>
              <w:left w:val="single" w:sz="4" w:space="0" w:color="auto"/>
              <w:bottom w:val="single" w:sz="4" w:space="0" w:color="auto"/>
              <w:right w:val="single" w:sz="4" w:space="0" w:color="auto"/>
            </w:tcBorders>
          </w:tcPr>
          <w:p w:rsidR="00AA074D" w:rsidRPr="004D7571" w:rsidRDefault="00AA074D" w:rsidP="00AA074D">
            <w:pPr>
              <w:pStyle w:val="TAL"/>
              <w:rPr>
                <w:ins w:id="1010" w:author="Huawei8" w:date="2019-10-18T18:24:00Z"/>
                <w:lang w:eastAsia="zh-CN"/>
              </w:rPr>
            </w:pPr>
            <w:proofErr w:type="spellStart"/>
            <w:ins w:id="1011" w:author="Huawei8" w:date="2019-10-18T18:24:00Z">
              <w:r w:rsidRPr="00124105">
                <w:rPr>
                  <w:rFonts w:hint="eastAsia"/>
                </w:rPr>
                <w:t>U</w:t>
              </w:r>
              <w:r w:rsidRPr="00124105">
                <w:t>integer</w:t>
              </w:r>
              <w:proofErr w:type="spellEnd"/>
            </w:ins>
          </w:p>
        </w:tc>
        <w:tc>
          <w:tcPr>
            <w:tcW w:w="1848" w:type="dxa"/>
            <w:tcBorders>
              <w:top w:val="single" w:sz="4" w:space="0" w:color="auto"/>
              <w:left w:val="single" w:sz="4" w:space="0" w:color="auto"/>
              <w:bottom w:val="single" w:sz="4" w:space="0" w:color="auto"/>
              <w:right w:val="single" w:sz="4" w:space="0" w:color="auto"/>
            </w:tcBorders>
          </w:tcPr>
          <w:p w:rsidR="00AA074D" w:rsidRDefault="00AA074D" w:rsidP="00AA074D">
            <w:pPr>
              <w:pStyle w:val="TAL"/>
              <w:rPr>
                <w:ins w:id="1012" w:author="Huawei8" w:date="2019-10-18T18:24:00Z"/>
              </w:rPr>
            </w:pPr>
            <w:ins w:id="1013" w:author="Huawei8" w:date="2019-10-18T18:24:00Z">
              <w:r w:rsidRPr="00124105">
                <w:rPr>
                  <w:rFonts w:hint="eastAsia"/>
                  <w:lang w:eastAsia="zh-CN"/>
                </w:rPr>
                <w:t>3</w:t>
              </w:r>
              <w:r w:rsidRPr="00124105">
                <w:rPr>
                  <w:lang w:eastAsia="zh-CN"/>
                </w:rPr>
                <w:t>GPP TS</w:t>
              </w:r>
              <w:r>
                <w:rPr>
                  <w:lang w:val="en-US" w:eastAsia="zh-CN"/>
                </w:rPr>
                <w:t> </w:t>
              </w:r>
              <w:r w:rsidRPr="00124105">
                <w:rPr>
                  <w:lang w:eastAsia="zh-CN"/>
                </w:rPr>
                <w:t>29.571 [</w:t>
              </w:r>
              <w:r>
                <w:rPr>
                  <w:lang w:eastAsia="zh-CN"/>
                </w:rPr>
                <w:t>11</w:t>
              </w:r>
              <w:r w:rsidRPr="00124105">
                <w:rPr>
                  <w:lang w:eastAsia="zh-CN"/>
                </w:rPr>
                <w:t>]</w:t>
              </w:r>
            </w:ins>
          </w:p>
        </w:tc>
        <w:tc>
          <w:tcPr>
            <w:tcW w:w="3588"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14" w:author="Huawei8" w:date="2019-10-18T18:24:00Z"/>
                <w:rFonts w:cs="Arial"/>
                <w:szCs w:val="18"/>
              </w:rPr>
            </w:pPr>
          </w:p>
        </w:tc>
        <w:tc>
          <w:tcPr>
            <w:tcW w:w="2221"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15" w:author="Huawei8" w:date="2019-10-18T18:24:00Z"/>
                <w:rFonts w:cs="Arial"/>
                <w:szCs w:val="18"/>
              </w:rPr>
            </w:pPr>
          </w:p>
        </w:tc>
      </w:tr>
      <w:tr w:rsidR="00AA074D" w:rsidRPr="0044507B" w:rsidTr="00AA074D">
        <w:trPr>
          <w:jc w:val="center"/>
          <w:ins w:id="1016" w:author="Huawei8" w:date="2019-10-21T11:10:00Z"/>
        </w:trPr>
        <w:tc>
          <w:tcPr>
            <w:tcW w:w="1767" w:type="dxa"/>
            <w:tcBorders>
              <w:top w:val="single" w:sz="4" w:space="0" w:color="auto"/>
              <w:left w:val="single" w:sz="4" w:space="0" w:color="auto"/>
              <w:bottom w:val="single" w:sz="4" w:space="0" w:color="auto"/>
              <w:right w:val="single" w:sz="4" w:space="0" w:color="auto"/>
            </w:tcBorders>
          </w:tcPr>
          <w:p w:rsidR="00AA074D" w:rsidRPr="00124105" w:rsidRDefault="00AA074D" w:rsidP="00AA074D">
            <w:pPr>
              <w:pStyle w:val="TAL"/>
              <w:rPr>
                <w:ins w:id="1017" w:author="Huawei8" w:date="2019-10-21T11:10:00Z"/>
              </w:rPr>
            </w:pPr>
            <w:ins w:id="1018" w:author="Huawei8" w:date="2019-10-21T11:10:00Z">
              <w:r>
                <w:t>Uri</w:t>
              </w:r>
            </w:ins>
          </w:p>
        </w:tc>
        <w:tc>
          <w:tcPr>
            <w:tcW w:w="1848" w:type="dxa"/>
            <w:tcBorders>
              <w:top w:val="single" w:sz="4" w:space="0" w:color="auto"/>
              <w:left w:val="single" w:sz="4" w:space="0" w:color="auto"/>
              <w:bottom w:val="single" w:sz="4" w:space="0" w:color="auto"/>
              <w:right w:val="single" w:sz="4" w:space="0" w:color="auto"/>
            </w:tcBorders>
          </w:tcPr>
          <w:p w:rsidR="00AA074D" w:rsidRPr="00124105" w:rsidRDefault="00AA074D" w:rsidP="00AA074D">
            <w:pPr>
              <w:pStyle w:val="TAL"/>
              <w:rPr>
                <w:ins w:id="1019" w:author="Huawei8" w:date="2019-10-21T11:10:00Z"/>
                <w:lang w:eastAsia="zh-CN"/>
              </w:rPr>
            </w:pPr>
            <w:ins w:id="1020" w:author="Huawei8" w:date="2019-10-21T11:10:00Z">
              <w:r>
                <w:rPr>
                  <w:rFonts w:hint="eastAsia"/>
                </w:rPr>
                <w:t>3GPP TS 29.</w:t>
              </w:r>
              <w:r>
                <w:t>571 [11]</w:t>
              </w:r>
            </w:ins>
          </w:p>
        </w:tc>
        <w:tc>
          <w:tcPr>
            <w:tcW w:w="3588"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21" w:author="Huawei8" w:date="2019-10-21T11:10:00Z"/>
                <w:rFonts w:cs="Arial"/>
                <w:szCs w:val="18"/>
              </w:rPr>
            </w:pPr>
            <w:ins w:id="1022" w:author="Huawei8" w:date="2019-10-21T11:10:00Z">
              <w:r>
                <w:rPr>
                  <w:rFonts w:hint="eastAsia"/>
                  <w:lang w:eastAsia="zh-CN"/>
                </w:rPr>
                <w:t>URI.</w:t>
              </w:r>
            </w:ins>
          </w:p>
        </w:tc>
        <w:tc>
          <w:tcPr>
            <w:tcW w:w="2221"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23" w:author="Huawei8" w:date="2019-10-21T11:10:00Z"/>
                <w:rFonts w:cs="Arial"/>
                <w:szCs w:val="18"/>
              </w:rPr>
            </w:pPr>
          </w:p>
        </w:tc>
      </w:tr>
      <w:tr w:rsidR="00AA074D" w:rsidRPr="0044507B" w:rsidTr="00AA074D">
        <w:trPr>
          <w:jc w:val="center"/>
          <w:ins w:id="1024" w:author="Huawei8" w:date="2019-10-18T18:24:00Z"/>
        </w:trPr>
        <w:tc>
          <w:tcPr>
            <w:tcW w:w="1767" w:type="dxa"/>
            <w:tcBorders>
              <w:top w:val="single" w:sz="4" w:space="0" w:color="auto"/>
              <w:left w:val="single" w:sz="4" w:space="0" w:color="auto"/>
              <w:bottom w:val="single" w:sz="4" w:space="0" w:color="auto"/>
              <w:right w:val="single" w:sz="4" w:space="0" w:color="auto"/>
            </w:tcBorders>
          </w:tcPr>
          <w:p w:rsidR="00AA074D" w:rsidRPr="004D7571" w:rsidRDefault="00AA074D" w:rsidP="00AA074D">
            <w:pPr>
              <w:pStyle w:val="TAL"/>
              <w:rPr>
                <w:ins w:id="1025" w:author="Huawei8" w:date="2019-10-18T18:24:00Z"/>
                <w:lang w:eastAsia="zh-CN"/>
              </w:rPr>
            </w:pPr>
            <w:ins w:id="1026" w:author="Huawei8" w:date="2019-10-18T18:24:00Z">
              <w:r w:rsidRPr="00A24B93">
                <w:t>V2</w:t>
              </w:r>
              <w:r>
                <w:t>xGroup</w:t>
              </w:r>
              <w:r w:rsidRPr="00A24B93">
                <w:t>I</w:t>
              </w:r>
              <w:r>
                <w:t>d</w:t>
              </w:r>
            </w:ins>
          </w:p>
        </w:tc>
        <w:tc>
          <w:tcPr>
            <w:tcW w:w="1848"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27" w:author="Huawei8" w:date="2019-10-18T18:24:00Z"/>
              </w:rPr>
            </w:pPr>
            <w:ins w:id="1028" w:author="Huawei8" w:date="2019-10-18T18:24:00Z">
              <w:r>
                <w:t>6.1.6.3.2</w:t>
              </w:r>
            </w:ins>
          </w:p>
        </w:tc>
        <w:tc>
          <w:tcPr>
            <w:tcW w:w="3588"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29" w:author="Huawei8" w:date="2019-10-18T18:24:00Z"/>
                <w:rFonts w:cs="Arial"/>
                <w:szCs w:val="18"/>
              </w:rPr>
            </w:pPr>
          </w:p>
        </w:tc>
        <w:tc>
          <w:tcPr>
            <w:tcW w:w="2221"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30" w:author="Huawei8" w:date="2019-10-18T18:24:00Z"/>
                <w:rFonts w:cs="Arial"/>
                <w:szCs w:val="18"/>
              </w:rPr>
            </w:pPr>
          </w:p>
        </w:tc>
      </w:tr>
      <w:tr w:rsidR="00AA074D" w:rsidRPr="0044507B" w:rsidTr="00AA074D">
        <w:trPr>
          <w:jc w:val="center"/>
          <w:ins w:id="1031" w:author="Huawei8" w:date="2019-10-21T10:56:00Z"/>
        </w:trPr>
        <w:tc>
          <w:tcPr>
            <w:tcW w:w="1767" w:type="dxa"/>
            <w:tcBorders>
              <w:top w:val="single" w:sz="4" w:space="0" w:color="auto"/>
              <w:left w:val="single" w:sz="4" w:space="0" w:color="auto"/>
              <w:bottom w:val="single" w:sz="4" w:space="0" w:color="auto"/>
              <w:right w:val="single" w:sz="4" w:space="0" w:color="auto"/>
            </w:tcBorders>
          </w:tcPr>
          <w:p w:rsidR="00AA074D" w:rsidRPr="00A24B93" w:rsidRDefault="00AA074D" w:rsidP="00AA074D">
            <w:pPr>
              <w:pStyle w:val="TAL"/>
              <w:rPr>
                <w:ins w:id="1032" w:author="Huawei8" w:date="2019-10-21T10:56:00Z"/>
              </w:rPr>
            </w:pPr>
            <w:ins w:id="1033" w:author="Huawei8" w:date="2019-10-21T10:56:00Z">
              <w:r w:rsidRPr="007B7FAF">
                <w:rPr>
                  <w:rFonts w:hint="eastAsia"/>
                  <w:lang w:eastAsia="zh-CN"/>
                </w:rPr>
                <w:t>V2xUeId</w:t>
              </w:r>
            </w:ins>
          </w:p>
        </w:tc>
        <w:tc>
          <w:tcPr>
            <w:tcW w:w="1848" w:type="dxa"/>
            <w:tcBorders>
              <w:top w:val="single" w:sz="4" w:space="0" w:color="auto"/>
              <w:left w:val="single" w:sz="4" w:space="0" w:color="auto"/>
              <w:bottom w:val="single" w:sz="4" w:space="0" w:color="auto"/>
              <w:right w:val="single" w:sz="4" w:space="0" w:color="auto"/>
            </w:tcBorders>
          </w:tcPr>
          <w:p w:rsidR="00AA074D" w:rsidRDefault="00AA074D" w:rsidP="00AA074D">
            <w:pPr>
              <w:pStyle w:val="TAL"/>
              <w:rPr>
                <w:ins w:id="1034" w:author="Huawei8" w:date="2019-10-21T10:56:00Z"/>
              </w:rPr>
            </w:pPr>
            <w:ins w:id="1035" w:author="Huawei8" w:date="2019-10-21T10:56:00Z">
              <w:r w:rsidRPr="000703C6">
                <w:t>6.1.6.3.2</w:t>
              </w:r>
            </w:ins>
          </w:p>
        </w:tc>
        <w:tc>
          <w:tcPr>
            <w:tcW w:w="3588"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36" w:author="Huawei8" w:date="2019-10-21T10:56:00Z"/>
                <w:rFonts w:cs="Arial"/>
                <w:szCs w:val="18"/>
              </w:rPr>
            </w:pPr>
            <w:ins w:id="1037" w:author="Huawei8" w:date="2019-10-21T10:56:00Z">
              <w:r w:rsidRPr="000703C6">
                <w:t>Identifier of the destination V2X UE</w:t>
              </w:r>
            </w:ins>
          </w:p>
        </w:tc>
        <w:tc>
          <w:tcPr>
            <w:tcW w:w="2221"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38" w:author="Huawei8" w:date="2019-10-21T10:56:00Z"/>
                <w:rFonts w:cs="Arial"/>
                <w:szCs w:val="18"/>
              </w:rPr>
            </w:pPr>
          </w:p>
        </w:tc>
      </w:tr>
      <w:tr w:rsidR="00AA074D" w:rsidRPr="0044507B" w:rsidTr="00AA074D">
        <w:trPr>
          <w:jc w:val="center"/>
          <w:ins w:id="1039" w:author="Huawei8" w:date="2019-10-31T16:43:00Z"/>
        </w:trPr>
        <w:tc>
          <w:tcPr>
            <w:tcW w:w="1767" w:type="dxa"/>
            <w:tcBorders>
              <w:top w:val="single" w:sz="4" w:space="0" w:color="auto"/>
              <w:left w:val="single" w:sz="4" w:space="0" w:color="auto"/>
              <w:bottom w:val="single" w:sz="4" w:space="0" w:color="auto"/>
              <w:right w:val="single" w:sz="4" w:space="0" w:color="auto"/>
            </w:tcBorders>
          </w:tcPr>
          <w:p w:rsidR="00AA074D" w:rsidRPr="007B7FAF" w:rsidRDefault="00AA074D" w:rsidP="00AA074D">
            <w:pPr>
              <w:pStyle w:val="TAL"/>
              <w:rPr>
                <w:ins w:id="1040" w:author="Huawei8" w:date="2019-10-31T16:43:00Z"/>
                <w:lang w:eastAsia="zh-CN"/>
              </w:rPr>
            </w:pPr>
            <w:proofErr w:type="spellStart"/>
            <w:ins w:id="1041" w:author="Huawei8" w:date="2019-10-31T16:43:00Z">
              <w:r>
                <w:t>WebsockNotifConfig</w:t>
              </w:r>
              <w:proofErr w:type="spellEnd"/>
            </w:ins>
          </w:p>
        </w:tc>
        <w:tc>
          <w:tcPr>
            <w:tcW w:w="1848" w:type="dxa"/>
            <w:tcBorders>
              <w:top w:val="single" w:sz="4" w:space="0" w:color="auto"/>
              <w:left w:val="single" w:sz="4" w:space="0" w:color="auto"/>
              <w:bottom w:val="single" w:sz="4" w:space="0" w:color="auto"/>
              <w:right w:val="single" w:sz="4" w:space="0" w:color="auto"/>
            </w:tcBorders>
          </w:tcPr>
          <w:p w:rsidR="00AA074D" w:rsidRPr="000703C6" w:rsidRDefault="00AA074D" w:rsidP="00AA074D">
            <w:pPr>
              <w:pStyle w:val="TAL"/>
              <w:rPr>
                <w:ins w:id="1042" w:author="Huawei8" w:date="2019-10-31T16:43:00Z"/>
              </w:rPr>
            </w:pPr>
            <w:ins w:id="1043" w:author="Huawei8" w:date="2019-10-31T16:43:00Z">
              <w:r w:rsidRPr="00092ACA">
                <w:t>3GPP TS 29.</w:t>
              </w:r>
              <w:r>
                <w:t>122</w:t>
              </w:r>
              <w:r w:rsidRPr="00092ACA">
                <w:t> [</w:t>
              </w:r>
              <w:r>
                <w:t>x2</w:t>
              </w:r>
              <w:r w:rsidRPr="00092ACA">
                <w:t>]</w:t>
              </w:r>
            </w:ins>
          </w:p>
        </w:tc>
        <w:tc>
          <w:tcPr>
            <w:tcW w:w="3588" w:type="dxa"/>
            <w:tcBorders>
              <w:top w:val="single" w:sz="4" w:space="0" w:color="auto"/>
              <w:left w:val="single" w:sz="4" w:space="0" w:color="auto"/>
              <w:bottom w:val="single" w:sz="4" w:space="0" w:color="auto"/>
              <w:right w:val="single" w:sz="4" w:space="0" w:color="auto"/>
            </w:tcBorders>
          </w:tcPr>
          <w:p w:rsidR="00AA074D" w:rsidRPr="000703C6" w:rsidRDefault="00AA074D" w:rsidP="00AA074D">
            <w:pPr>
              <w:pStyle w:val="TAL"/>
              <w:rPr>
                <w:ins w:id="1044" w:author="Huawei8" w:date="2019-10-31T16:43:00Z"/>
              </w:rPr>
            </w:pPr>
            <w:proofErr w:type="spellStart"/>
            <w:ins w:id="1045" w:author="Huawei8" w:date="2019-10-31T16:43:00Z">
              <w:r>
                <w:t>Pepresents</w:t>
              </w:r>
              <w:proofErr w:type="spellEnd"/>
              <w:r>
                <w:t xml:space="preserve"> configuration for the delivery of notifications over </w:t>
              </w:r>
              <w:proofErr w:type="spellStart"/>
              <w:r>
                <w:t>Websockets</w:t>
              </w:r>
              <w:proofErr w:type="spellEnd"/>
              <w:r>
                <w:t>.</w:t>
              </w:r>
            </w:ins>
          </w:p>
        </w:tc>
        <w:tc>
          <w:tcPr>
            <w:tcW w:w="2221"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46" w:author="Huawei8" w:date="2019-10-31T16:43:00Z"/>
                <w:rFonts w:cs="Arial"/>
                <w:szCs w:val="18"/>
              </w:rPr>
            </w:pPr>
            <w:proofErr w:type="spellStart"/>
            <w:ins w:id="1047" w:author="Huawei8" w:date="2019-10-31T16:43:00Z">
              <w:r>
                <w:t>Notification_websocket</w:t>
              </w:r>
              <w:proofErr w:type="spellEnd"/>
            </w:ins>
          </w:p>
        </w:tc>
      </w:tr>
    </w:tbl>
    <w:p w:rsidR="00C922AF" w:rsidRDefault="00C922AF" w:rsidP="00C922AF">
      <w:pPr>
        <w:rPr>
          <w:ins w:id="1048" w:author="Huawei8" w:date="2019-10-18T18:24:00Z"/>
        </w:rPr>
      </w:pPr>
    </w:p>
    <w:p w:rsidR="00C922AF" w:rsidRDefault="00C922AF" w:rsidP="00C922AF">
      <w:pPr>
        <w:pStyle w:val="4"/>
        <w:rPr>
          <w:ins w:id="1049" w:author="Huawei8" w:date="2019-10-18T18:24:00Z"/>
          <w:lang w:val="en-US"/>
        </w:rPr>
      </w:pPr>
      <w:bookmarkStart w:id="1050" w:name="_Toc22025156"/>
      <w:ins w:id="1051" w:author="Huawei8" w:date="2019-10-18T18:24:00Z">
        <w:r w:rsidRPr="00445F4F">
          <w:rPr>
            <w:lang w:val="en-US"/>
          </w:rPr>
          <w:t>6.</w:t>
        </w:r>
      </w:ins>
      <w:ins w:id="1052" w:author="Huawei8" w:date="2019-10-21T10:37:00Z">
        <w:r w:rsidR="00DA4FBA">
          <w:rPr>
            <w:lang w:val="en-US"/>
          </w:rPr>
          <w:t>3</w:t>
        </w:r>
      </w:ins>
      <w:ins w:id="1053" w:author="Huawei8" w:date="2019-10-18T18:24: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50"/>
      </w:ins>
    </w:p>
    <w:p w:rsidR="00C922AF" w:rsidRDefault="00C922AF" w:rsidP="00C922AF">
      <w:pPr>
        <w:pStyle w:val="5"/>
        <w:rPr>
          <w:ins w:id="1054" w:author="Huawei8" w:date="2019-10-18T18:24:00Z"/>
        </w:rPr>
      </w:pPr>
      <w:bookmarkStart w:id="1055" w:name="_Toc22025157"/>
      <w:ins w:id="1056" w:author="Huawei8" w:date="2019-10-18T18:24:00Z">
        <w:r>
          <w:t>6.</w:t>
        </w:r>
      </w:ins>
      <w:ins w:id="1057" w:author="Huawei8" w:date="2019-10-21T10:37:00Z">
        <w:r w:rsidR="00DA4FBA">
          <w:t>3</w:t>
        </w:r>
      </w:ins>
      <w:ins w:id="1058" w:author="Huawei8" w:date="2019-10-18T18:24:00Z">
        <w:r>
          <w:t>.6.2.1</w:t>
        </w:r>
        <w:r>
          <w:tab/>
          <w:t>Introduction</w:t>
        </w:r>
        <w:bookmarkEnd w:id="1055"/>
      </w:ins>
    </w:p>
    <w:p w:rsidR="00C922AF" w:rsidRDefault="00C922AF" w:rsidP="00C922AF">
      <w:pPr>
        <w:rPr>
          <w:ins w:id="1059" w:author="Huawei8" w:date="2019-10-18T18:24:00Z"/>
        </w:rPr>
      </w:pPr>
      <w:ins w:id="1060" w:author="Huawei8" w:date="2019-10-18T18:24:00Z">
        <w:r>
          <w:t xml:space="preserve">This clause defines the structures to be used in resource representations. </w:t>
        </w:r>
      </w:ins>
    </w:p>
    <w:p w:rsidR="00C922AF" w:rsidRDefault="00C922AF" w:rsidP="00C922AF">
      <w:pPr>
        <w:pStyle w:val="5"/>
        <w:rPr>
          <w:ins w:id="1061" w:author="Huawei8" w:date="2019-10-18T18:24:00Z"/>
        </w:rPr>
      </w:pPr>
      <w:bookmarkStart w:id="1062" w:name="_Toc22025158"/>
      <w:ins w:id="1063" w:author="Huawei8" w:date="2019-10-18T18:24:00Z">
        <w:r>
          <w:lastRenderedPageBreak/>
          <w:t>6.</w:t>
        </w:r>
      </w:ins>
      <w:ins w:id="1064" w:author="Huawei8" w:date="2019-10-21T10:38:00Z">
        <w:r w:rsidR="00DA4FBA">
          <w:t>3</w:t>
        </w:r>
      </w:ins>
      <w:ins w:id="1065" w:author="Huawei8" w:date="2019-10-18T18:24:00Z">
        <w:r>
          <w:t>.6.2.2</w:t>
        </w:r>
        <w:r>
          <w:tab/>
          <w:t xml:space="preserve">Type: </w:t>
        </w:r>
      </w:ins>
      <w:bookmarkEnd w:id="1062"/>
      <w:ins w:id="1066" w:author="Huawei8" w:date="2019-10-21T10:54:00Z">
        <w:r w:rsidR="00985707">
          <w:t>V2xApplicactionRequirementData</w:t>
        </w:r>
      </w:ins>
    </w:p>
    <w:p w:rsidR="00C922AF" w:rsidRDefault="00C922AF" w:rsidP="00C922AF">
      <w:pPr>
        <w:pStyle w:val="TH"/>
        <w:rPr>
          <w:ins w:id="1067" w:author="Huawei8" w:date="2019-10-18T18:24:00Z"/>
        </w:rPr>
      </w:pPr>
      <w:ins w:id="1068" w:author="Huawei8" w:date="2019-10-18T18:24:00Z">
        <w:r>
          <w:rPr>
            <w:noProof/>
          </w:rPr>
          <w:t>Table </w:t>
        </w:r>
        <w:r>
          <w:t>6.</w:t>
        </w:r>
      </w:ins>
      <w:ins w:id="1069" w:author="Huawei8" w:date="2019-10-21T10:38:00Z">
        <w:r w:rsidR="00DA4FBA">
          <w:t>3</w:t>
        </w:r>
      </w:ins>
      <w:ins w:id="1070" w:author="Huawei8" w:date="2019-10-18T18:24:00Z">
        <w:r>
          <w:t xml:space="preserve">.6.2.2-1: </w:t>
        </w:r>
        <w:r>
          <w:rPr>
            <w:noProof/>
          </w:rPr>
          <w:t xml:space="preserve">Definition of type </w:t>
        </w:r>
      </w:ins>
      <w:ins w:id="1071" w:author="Huawei8" w:date="2019-10-21T10:54:00Z">
        <w:r w:rsidR="00985707">
          <w:t>V2xApplicactionRequirementData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922AF" w:rsidRPr="0044507B" w:rsidTr="002F04E0">
        <w:trPr>
          <w:jc w:val="center"/>
          <w:ins w:id="1072" w:author="Huawei8" w:date="2019-10-18T18:2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073" w:author="Huawei8" w:date="2019-10-18T18:24:00Z"/>
              </w:rPr>
            </w:pPr>
            <w:ins w:id="1074" w:author="Huawei8" w:date="2019-10-18T18:24:00Z">
              <w:r w:rsidRPr="0044507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075" w:author="Huawei8" w:date="2019-10-18T18:24:00Z"/>
              </w:rPr>
            </w:pPr>
            <w:ins w:id="1076" w:author="Huawei8" w:date="2019-10-18T18:24:00Z">
              <w:r w:rsidRPr="004450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077" w:author="Huawei8" w:date="2019-10-18T18:24:00Z"/>
              </w:rPr>
            </w:pPr>
            <w:ins w:id="1078" w:author="Huawei8" w:date="2019-10-18T18:24:00Z">
              <w:r w:rsidRPr="0044507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jc w:val="left"/>
              <w:rPr>
                <w:ins w:id="1079" w:author="Huawei8" w:date="2019-10-18T18:24:00Z"/>
              </w:rPr>
            </w:pPr>
            <w:ins w:id="1080" w:author="Huawei8" w:date="2019-10-18T18:24:00Z">
              <w:r w:rsidRPr="0044507B">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081" w:author="Huawei8" w:date="2019-10-18T18:24:00Z"/>
                <w:rFonts w:cs="Arial"/>
                <w:szCs w:val="18"/>
              </w:rPr>
            </w:pPr>
            <w:ins w:id="1082" w:author="Huawei8" w:date="2019-10-18T18:24:00Z">
              <w:r w:rsidRPr="0044507B">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1083" w:author="Huawei8" w:date="2019-10-18T18:24:00Z"/>
                <w:rFonts w:cs="Arial"/>
                <w:szCs w:val="18"/>
              </w:rPr>
            </w:pPr>
            <w:ins w:id="1084" w:author="Huawei8" w:date="2019-10-18T18:24:00Z">
              <w:r w:rsidRPr="0044507B">
                <w:rPr>
                  <w:rFonts w:cs="Arial"/>
                  <w:szCs w:val="18"/>
                </w:rPr>
                <w:t>Applicability</w:t>
              </w:r>
            </w:ins>
          </w:p>
        </w:tc>
      </w:tr>
      <w:tr w:rsidR="00985707" w:rsidRPr="0044507B" w:rsidTr="002F04E0">
        <w:trPr>
          <w:jc w:val="center"/>
          <w:ins w:id="1085" w:author="Huawei8" w:date="2019-10-21T10:54:00Z"/>
        </w:trPr>
        <w:tc>
          <w:tcPr>
            <w:tcW w:w="1701" w:type="dxa"/>
            <w:tcBorders>
              <w:top w:val="single" w:sz="4" w:space="0" w:color="auto"/>
              <w:left w:val="single" w:sz="4" w:space="0" w:color="auto"/>
              <w:bottom w:val="single" w:sz="4" w:space="0" w:color="auto"/>
              <w:right w:val="single" w:sz="4" w:space="0" w:color="auto"/>
            </w:tcBorders>
          </w:tcPr>
          <w:p w:rsidR="00985707" w:rsidRPr="00342388" w:rsidRDefault="00985707" w:rsidP="00985707">
            <w:pPr>
              <w:pStyle w:val="TAL"/>
              <w:rPr>
                <w:ins w:id="1086" w:author="Huawei8" w:date="2019-10-21T10:54:00Z"/>
                <w:lang w:eastAsia="zh-CN"/>
              </w:rPr>
            </w:pPr>
            <w:proofErr w:type="spellStart"/>
            <w:ins w:id="1087" w:author="Huawei8" w:date="2019-10-21T10:57:00Z">
              <w:r>
                <w:rPr>
                  <w:rFonts w:hint="eastAsia"/>
                  <w:lang w:eastAsia="zh-CN"/>
                </w:rPr>
                <w:t>ueId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985707" w:rsidRPr="00A24B93" w:rsidRDefault="00985707" w:rsidP="00985707">
            <w:pPr>
              <w:pStyle w:val="TAL"/>
              <w:rPr>
                <w:ins w:id="1088" w:author="Huawei8" w:date="2019-10-21T10:54:00Z"/>
              </w:rPr>
            </w:pPr>
            <w:ins w:id="1089" w:author="Huawei8" w:date="2019-10-21T10:57:00Z">
              <w:r>
                <w:t>V2xUe</w:t>
              </w:r>
              <w:r w:rsidRPr="00A24B93">
                <w:t>I</w:t>
              </w:r>
              <w:r>
                <w:t>d</w:t>
              </w:r>
            </w:ins>
          </w:p>
        </w:tc>
        <w:tc>
          <w:tcPr>
            <w:tcW w:w="425" w:type="dxa"/>
            <w:tcBorders>
              <w:top w:val="single" w:sz="4" w:space="0" w:color="auto"/>
              <w:left w:val="single" w:sz="4" w:space="0" w:color="auto"/>
              <w:bottom w:val="single" w:sz="4" w:space="0" w:color="auto"/>
              <w:right w:val="single" w:sz="4" w:space="0" w:color="auto"/>
            </w:tcBorders>
          </w:tcPr>
          <w:p w:rsidR="00985707" w:rsidRPr="007B7FAF" w:rsidRDefault="00985707" w:rsidP="00985707">
            <w:pPr>
              <w:pStyle w:val="TAC"/>
              <w:rPr>
                <w:ins w:id="1090" w:author="Huawei8" w:date="2019-10-21T10:54:00Z"/>
                <w:lang w:eastAsia="zh-CN"/>
              </w:rPr>
            </w:pPr>
            <w:ins w:id="1091" w:author="Huawei8" w:date="2019-10-21T10: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985707" w:rsidRPr="007B7FAF" w:rsidRDefault="00985707" w:rsidP="00985707">
            <w:pPr>
              <w:pStyle w:val="TAL"/>
              <w:rPr>
                <w:ins w:id="1092" w:author="Huawei8" w:date="2019-10-21T10:54:00Z"/>
                <w:lang w:eastAsia="zh-CN"/>
              </w:rPr>
            </w:pPr>
            <w:ins w:id="1093" w:author="Huawei8" w:date="2019-10-21T10:57:00Z">
              <w:r w:rsidRPr="007B7FAF">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985707" w:rsidRDefault="00985707" w:rsidP="00985707">
            <w:pPr>
              <w:pStyle w:val="TAL"/>
              <w:rPr>
                <w:ins w:id="1094" w:author="Huawei8" w:date="2019-10-21T10:54:00Z"/>
              </w:rPr>
            </w:pPr>
            <w:ins w:id="1095" w:author="Huawei8" w:date="2019-10-21T10:57:00Z">
              <w:r>
                <w:t>Indicates a UE ID for which the V2X message is addressed</w:t>
              </w:r>
              <w:r>
                <w:rPr>
                  <w:rFonts w:ascii="宋体" w:hAnsi="宋体"/>
                  <w:lang w:val="en-US"/>
                </w:rPr>
                <w:t>.</w:t>
              </w:r>
            </w:ins>
          </w:p>
        </w:tc>
        <w:tc>
          <w:tcPr>
            <w:tcW w:w="2410"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1096" w:author="Huawei8" w:date="2019-10-21T10:54:00Z"/>
                <w:rFonts w:cs="Arial"/>
                <w:szCs w:val="18"/>
              </w:rPr>
            </w:pPr>
          </w:p>
        </w:tc>
      </w:tr>
      <w:tr w:rsidR="00985707" w:rsidRPr="0044507B" w:rsidTr="002F04E0">
        <w:trPr>
          <w:jc w:val="center"/>
          <w:ins w:id="1097" w:author="Huawei8" w:date="2019-10-18T18:24:00Z"/>
        </w:trPr>
        <w:tc>
          <w:tcPr>
            <w:tcW w:w="1701"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1098" w:author="Huawei8" w:date="2019-10-18T18:24:00Z"/>
              </w:rPr>
            </w:pPr>
            <w:proofErr w:type="spellStart"/>
            <w:ins w:id="1099" w:author="Huawei8" w:date="2019-10-18T18:24:00Z">
              <w:r w:rsidRPr="00342388">
                <w:t>group</w:t>
              </w:r>
              <w:r w:rsidRPr="00A24B93">
                <w:t>I</w:t>
              </w:r>
              <w:r>
                <w:t>d</w:t>
              </w:r>
              <w:proofErr w:type="spellEnd"/>
            </w:ins>
          </w:p>
        </w:tc>
        <w:tc>
          <w:tcPr>
            <w:tcW w:w="1444"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1100" w:author="Huawei8" w:date="2019-10-18T18:24:00Z"/>
              </w:rPr>
            </w:pPr>
            <w:ins w:id="1101" w:author="Huawei8" w:date="2019-10-18T18:24:00Z">
              <w:r w:rsidRPr="00A24B93">
                <w:t>V2</w:t>
              </w:r>
              <w:r>
                <w:t>xGroup</w:t>
              </w:r>
              <w:r w:rsidRPr="00A24B93">
                <w:t>I</w:t>
              </w:r>
              <w:r>
                <w:t>d</w:t>
              </w:r>
            </w:ins>
          </w:p>
        </w:tc>
        <w:tc>
          <w:tcPr>
            <w:tcW w:w="425" w:type="dxa"/>
            <w:tcBorders>
              <w:top w:val="single" w:sz="4" w:space="0" w:color="auto"/>
              <w:left w:val="single" w:sz="4" w:space="0" w:color="auto"/>
              <w:bottom w:val="single" w:sz="4" w:space="0" w:color="auto"/>
              <w:right w:val="single" w:sz="4" w:space="0" w:color="auto"/>
            </w:tcBorders>
          </w:tcPr>
          <w:p w:rsidR="00985707" w:rsidRPr="007B7FAF" w:rsidRDefault="00985707" w:rsidP="00985707">
            <w:pPr>
              <w:pStyle w:val="TAC"/>
              <w:rPr>
                <w:ins w:id="1102" w:author="Huawei8" w:date="2019-10-18T18:24:00Z"/>
                <w:lang w:eastAsia="zh-CN"/>
              </w:rPr>
            </w:pPr>
            <w:ins w:id="1103" w:author="Huawei8" w:date="2019-10-18T18:2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985707" w:rsidRPr="00624E32" w:rsidRDefault="00985707" w:rsidP="00985707">
            <w:pPr>
              <w:pStyle w:val="TAL"/>
              <w:rPr>
                <w:ins w:id="1104" w:author="Huawei8" w:date="2019-10-18T18:24:00Z"/>
                <w:lang w:eastAsia="zh-CN"/>
              </w:rPr>
            </w:pPr>
            <w:ins w:id="1105" w:author="Huawei8" w:date="2019-10-18T18:24:00Z">
              <w:r w:rsidRPr="007B7FAF">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985707" w:rsidRPr="0061365F" w:rsidRDefault="00985707" w:rsidP="00985707">
            <w:pPr>
              <w:pStyle w:val="TAL"/>
              <w:rPr>
                <w:ins w:id="1106" w:author="Huawei8" w:date="2019-10-18T18:24:00Z"/>
                <w:rFonts w:ascii="宋体" w:hAnsi="宋体" w:cs="Arial"/>
                <w:szCs w:val="18"/>
                <w:lang w:val="en-US"/>
              </w:rPr>
            </w:pPr>
            <w:ins w:id="1107" w:author="Huawei8" w:date="2019-10-18T18:24:00Z">
              <w:r>
                <w:t>Indicates a group ID for which the V2X message is addressed</w:t>
              </w:r>
              <w:r>
                <w:rPr>
                  <w:rFonts w:ascii="宋体" w:hAnsi="宋体"/>
                  <w:lang w:val="en-US"/>
                </w:rPr>
                <w:t>.</w:t>
              </w:r>
            </w:ins>
          </w:p>
        </w:tc>
        <w:tc>
          <w:tcPr>
            <w:tcW w:w="2410"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1108" w:author="Huawei8" w:date="2019-10-18T18:24:00Z"/>
                <w:rFonts w:cs="Arial"/>
                <w:szCs w:val="18"/>
              </w:rPr>
            </w:pPr>
          </w:p>
        </w:tc>
      </w:tr>
      <w:tr w:rsidR="00985707" w:rsidRPr="0044507B" w:rsidTr="002F04E0">
        <w:trPr>
          <w:jc w:val="center"/>
          <w:ins w:id="1109" w:author="Huawei8" w:date="2019-10-18T18:24:00Z"/>
        </w:trPr>
        <w:tc>
          <w:tcPr>
            <w:tcW w:w="1701"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1110" w:author="Huawei8" w:date="2019-10-18T18:24:00Z"/>
              </w:rPr>
            </w:pPr>
            <w:proofErr w:type="spellStart"/>
            <w:ins w:id="1111" w:author="Huawei8" w:date="2019-10-18T18:24:00Z">
              <w:r>
                <w:rPr>
                  <w:rFonts w:hint="eastAsia"/>
                  <w:lang w:eastAsia="zh-CN"/>
                </w:rPr>
                <w:t>s</w:t>
              </w:r>
              <w:r>
                <w:rPr>
                  <w:lang w:eastAsia="zh-CN"/>
                </w:rPr>
                <w:t>erviceClass</w:t>
              </w:r>
              <w:proofErr w:type="spellEnd"/>
            </w:ins>
          </w:p>
        </w:tc>
        <w:tc>
          <w:tcPr>
            <w:tcW w:w="1444"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1112" w:author="Huawei8" w:date="2019-10-18T18:24:00Z"/>
              </w:rPr>
            </w:pPr>
            <w:ins w:id="1113" w:author="Huawei8" w:date="2019-10-18T18:24:00Z">
              <w:r w:rsidRPr="00057E6A">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985707" w:rsidRPr="007B7FAF" w:rsidRDefault="00985707" w:rsidP="00985707">
            <w:pPr>
              <w:pStyle w:val="TAC"/>
              <w:rPr>
                <w:ins w:id="1114" w:author="Huawei8" w:date="2019-10-18T18:24:00Z"/>
                <w:lang w:eastAsia="zh-CN"/>
              </w:rPr>
            </w:pPr>
            <w:ins w:id="1115" w:author="Huawei8" w:date="2019-10-21T10:5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985707" w:rsidRPr="00624E32" w:rsidRDefault="00985707" w:rsidP="00985707">
            <w:pPr>
              <w:pStyle w:val="TAL"/>
              <w:rPr>
                <w:ins w:id="1116" w:author="Huawei8" w:date="2019-10-18T18:24:00Z"/>
                <w:lang w:eastAsia="zh-CN"/>
              </w:rPr>
            </w:pPr>
            <w:ins w:id="1117" w:author="Huawei8" w:date="2019-10-18T18:24:00Z">
              <w:r w:rsidRPr="007B7FAF">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1118" w:author="Huawei8" w:date="2019-10-18T18:24:00Z"/>
                <w:rFonts w:cs="Arial"/>
                <w:szCs w:val="18"/>
              </w:rPr>
            </w:pPr>
            <w:ins w:id="1119" w:author="Huawei8" w:date="2019-10-18T18:24:00Z">
              <w:r>
                <w:t>Information about the V2X application (e.g., software update, HD map download)</w:t>
              </w:r>
            </w:ins>
          </w:p>
        </w:tc>
        <w:tc>
          <w:tcPr>
            <w:tcW w:w="2410"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1120" w:author="Huawei8" w:date="2019-10-18T18:24:00Z"/>
                <w:rFonts w:cs="Arial"/>
                <w:szCs w:val="18"/>
              </w:rPr>
            </w:pPr>
          </w:p>
        </w:tc>
      </w:tr>
      <w:tr w:rsidR="00985707" w:rsidRPr="0044507B" w:rsidTr="002F04E0">
        <w:trPr>
          <w:jc w:val="center"/>
          <w:ins w:id="1121" w:author="Huawei8" w:date="2019-10-18T18:24:00Z"/>
        </w:trPr>
        <w:tc>
          <w:tcPr>
            <w:tcW w:w="1701" w:type="dxa"/>
            <w:tcBorders>
              <w:top w:val="single" w:sz="4" w:space="0" w:color="auto"/>
              <w:left w:val="single" w:sz="4" w:space="0" w:color="auto"/>
              <w:bottom w:val="single" w:sz="4" w:space="0" w:color="auto"/>
              <w:right w:val="single" w:sz="4" w:space="0" w:color="auto"/>
            </w:tcBorders>
          </w:tcPr>
          <w:p w:rsidR="00985707" w:rsidRPr="003C3958" w:rsidRDefault="00985707" w:rsidP="00985707">
            <w:pPr>
              <w:pStyle w:val="TAL"/>
              <w:rPr>
                <w:ins w:id="1122" w:author="Huawei8" w:date="2019-10-18T18:24:00Z"/>
                <w:rFonts w:ascii="宋体" w:hAnsi="宋体"/>
                <w:lang w:val="en-US" w:eastAsia="zh-CN"/>
              </w:rPr>
            </w:pPr>
            <w:ins w:id="1123" w:author="Huawei8" w:date="2019-10-21T10:58:00Z">
              <w:r w:rsidRPr="00985707">
                <w:rPr>
                  <w:rFonts w:hint="eastAsia"/>
                  <w:lang w:eastAsia="zh-CN"/>
                </w:rPr>
                <w:t>appRequirement</w:t>
              </w:r>
            </w:ins>
          </w:p>
        </w:tc>
        <w:tc>
          <w:tcPr>
            <w:tcW w:w="1444" w:type="dxa"/>
            <w:tcBorders>
              <w:top w:val="single" w:sz="4" w:space="0" w:color="auto"/>
              <w:left w:val="single" w:sz="4" w:space="0" w:color="auto"/>
              <w:bottom w:val="single" w:sz="4" w:space="0" w:color="auto"/>
              <w:right w:val="single" w:sz="4" w:space="0" w:color="auto"/>
            </w:tcBorders>
          </w:tcPr>
          <w:p w:rsidR="00985707" w:rsidRPr="00624E32" w:rsidRDefault="00985707" w:rsidP="00985707">
            <w:pPr>
              <w:pStyle w:val="TAL"/>
              <w:rPr>
                <w:ins w:id="1124" w:author="Huawei8" w:date="2019-10-18T18:24:00Z"/>
                <w:lang w:eastAsia="zh-CN"/>
              </w:rPr>
            </w:pPr>
            <w:proofErr w:type="spellStart"/>
            <w:ins w:id="1125" w:author="Huawei8" w:date="2019-10-21T10:59:00Z">
              <w:r>
                <w:rPr>
                  <w:rFonts w:hint="eastAsia"/>
                  <w:lang w:eastAsia="zh-CN"/>
                </w:rPr>
                <w:t>ApplicationRequirement</w:t>
              </w:r>
            </w:ins>
            <w:proofErr w:type="spellEnd"/>
          </w:p>
        </w:tc>
        <w:tc>
          <w:tcPr>
            <w:tcW w:w="425" w:type="dxa"/>
            <w:tcBorders>
              <w:top w:val="single" w:sz="4" w:space="0" w:color="auto"/>
              <w:left w:val="single" w:sz="4" w:space="0" w:color="auto"/>
              <w:bottom w:val="single" w:sz="4" w:space="0" w:color="auto"/>
              <w:right w:val="single" w:sz="4" w:space="0" w:color="auto"/>
            </w:tcBorders>
          </w:tcPr>
          <w:p w:rsidR="00985707" w:rsidRPr="007B7FAF" w:rsidRDefault="00985707" w:rsidP="00985707">
            <w:pPr>
              <w:pStyle w:val="TAC"/>
              <w:rPr>
                <w:ins w:id="1126" w:author="Huawei8" w:date="2019-10-18T18:24:00Z"/>
                <w:lang w:eastAsia="zh-CN"/>
              </w:rPr>
            </w:pPr>
            <w:ins w:id="1127" w:author="Huawei8" w:date="2019-10-21T10:59: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985707" w:rsidRPr="00624E32" w:rsidRDefault="00985707" w:rsidP="00985707">
            <w:pPr>
              <w:pStyle w:val="TAL"/>
              <w:rPr>
                <w:ins w:id="1128" w:author="Huawei8" w:date="2019-10-18T18:24:00Z"/>
                <w:lang w:eastAsia="zh-CN"/>
              </w:rPr>
            </w:pPr>
            <w:ins w:id="1129" w:author="Huawei8" w:date="2019-10-21T10:59: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985707" w:rsidRPr="00624E32" w:rsidRDefault="00985707" w:rsidP="00985707">
            <w:pPr>
              <w:pStyle w:val="TAL"/>
              <w:rPr>
                <w:ins w:id="1130" w:author="Huawei8" w:date="2019-10-18T18:24:00Z"/>
                <w:rFonts w:ascii="宋体" w:hAnsi="宋体" w:cs="Arial"/>
                <w:szCs w:val="18"/>
                <w:lang w:val="en-US" w:eastAsia="zh-CN"/>
              </w:rPr>
            </w:pPr>
            <w:ins w:id="1131" w:author="Huawei8" w:date="2019-10-21T10:59:00Z">
              <w:r>
                <w:t>The requirement for application change. E.g. service levels for application service.</w:t>
              </w:r>
            </w:ins>
          </w:p>
        </w:tc>
        <w:tc>
          <w:tcPr>
            <w:tcW w:w="2410"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1132" w:author="Huawei8" w:date="2019-10-18T18:24:00Z"/>
                <w:rFonts w:cs="Arial"/>
                <w:szCs w:val="18"/>
              </w:rPr>
            </w:pPr>
          </w:p>
        </w:tc>
      </w:tr>
      <w:tr w:rsidR="00985707" w:rsidRPr="0044507B" w:rsidTr="002F04E0">
        <w:trPr>
          <w:jc w:val="center"/>
          <w:ins w:id="1133" w:author="Huawei8" w:date="2019-10-21T11:03:00Z"/>
        </w:trPr>
        <w:tc>
          <w:tcPr>
            <w:tcW w:w="1701" w:type="dxa"/>
            <w:tcBorders>
              <w:top w:val="single" w:sz="4" w:space="0" w:color="auto"/>
              <w:left w:val="single" w:sz="4" w:space="0" w:color="auto"/>
              <w:bottom w:val="single" w:sz="4" w:space="0" w:color="auto"/>
              <w:right w:val="single" w:sz="4" w:space="0" w:color="auto"/>
            </w:tcBorders>
          </w:tcPr>
          <w:p w:rsidR="00985707" w:rsidRPr="00985707" w:rsidRDefault="00985707" w:rsidP="00985707">
            <w:pPr>
              <w:pStyle w:val="TAL"/>
              <w:rPr>
                <w:ins w:id="1134" w:author="Huawei8" w:date="2019-10-21T11:03:00Z"/>
                <w:lang w:eastAsia="zh-CN"/>
              </w:rPr>
            </w:pPr>
            <w:proofErr w:type="spellStart"/>
            <w:ins w:id="1135" w:author="Huawei8" w:date="2019-10-21T11:03:00Z">
              <w:r>
                <w:rPr>
                  <w:rFonts w:hint="eastAsia"/>
                  <w:lang w:eastAsia="zh-CN"/>
                </w:rPr>
                <w:t>notifUri</w:t>
              </w:r>
              <w:proofErr w:type="spellEnd"/>
            </w:ins>
          </w:p>
        </w:tc>
        <w:tc>
          <w:tcPr>
            <w:tcW w:w="1444" w:type="dxa"/>
            <w:tcBorders>
              <w:top w:val="single" w:sz="4" w:space="0" w:color="auto"/>
              <w:left w:val="single" w:sz="4" w:space="0" w:color="auto"/>
              <w:bottom w:val="single" w:sz="4" w:space="0" w:color="auto"/>
              <w:right w:val="single" w:sz="4" w:space="0" w:color="auto"/>
            </w:tcBorders>
          </w:tcPr>
          <w:p w:rsidR="00985707" w:rsidRDefault="00985707" w:rsidP="00985707">
            <w:pPr>
              <w:pStyle w:val="TAL"/>
              <w:rPr>
                <w:ins w:id="1136" w:author="Huawei8" w:date="2019-10-21T11:03:00Z"/>
                <w:lang w:eastAsia="zh-CN"/>
              </w:rPr>
            </w:pPr>
            <w:ins w:id="1137" w:author="Huawei8" w:date="2019-10-21T11:03: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rsidR="00985707" w:rsidRDefault="00985707" w:rsidP="00985707">
            <w:pPr>
              <w:pStyle w:val="TAC"/>
              <w:rPr>
                <w:ins w:id="1138" w:author="Huawei8" w:date="2019-10-21T11:03:00Z"/>
                <w:lang w:eastAsia="zh-CN"/>
              </w:rPr>
            </w:pPr>
            <w:ins w:id="1139" w:author="Huawei8" w:date="2019-10-21T11:0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985707" w:rsidRDefault="00985707" w:rsidP="00985707">
            <w:pPr>
              <w:pStyle w:val="TAL"/>
              <w:rPr>
                <w:ins w:id="1140" w:author="Huawei8" w:date="2019-10-21T11:03:00Z"/>
                <w:lang w:eastAsia="zh-CN"/>
              </w:rPr>
            </w:pPr>
            <w:ins w:id="1141" w:author="Huawei8" w:date="2019-10-21T11:0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985707" w:rsidRDefault="00985707" w:rsidP="00383B7A">
            <w:pPr>
              <w:pStyle w:val="TAL"/>
              <w:rPr>
                <w:ins w:id="1142" w:author="Huawei8" w:date="2019-10-21T11:03:00Z"/>
              </w:rPr>
            </w:pPr>
            <w:ins w:id="1143" w:author="Huawei8" w:date="2019-10-21T11:04:00Z">
              <w:r>
                <w:t xml:space="preserve">Identifies the recipient of </w:t>
              </w:r>
              <w:r w:rsidR="00383B7A">
                <w:t xml:space="preserve">V2X application requirement notification </w:t>
              </w:r>
              <w:r>
                <w:t xml:space="preserve">sent by the </w:t>
              </w:r>
              <w:r w:rsidR="00383B7A">
                <w:t>VAE server</w:t>
              </w:r>
              <w:r>
                <w:t>.</w:t>
              </w:r>
            </w:ins>
          </w:p>
        </w:tc>
        <w:tc>
          <w:tcPr>
            <w:tcW w:w="2410"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1144" w:author="Huawei8" w:date="2019-10-21T11:03:00Z"/>
                <w:rFonts w:cs="Arial"/>
                <w:szCs w:val="18"/>
              </w:rPr>
            </w:pPr>
          </w:p>
        </w:tc>
      </w:tr>
      <w:tr w:rsidR="00E50B50" w:rsidRPr="0044507B" w:rsidTr="002F04E0">
        <w:trPr>
          <w:jc w:val="center"/>
          <w:ins w:id="1145" w:author="Huawei8" w:date="2019-10-31T16:44:00Z"/>
        </w:trPr>
        <w:tc>
          <w:tcPr>
            <w:tcW w:w="1701" w:type="dxa"/>
            <w:tcBorders>
              <w:top w:val="single" w:sz="4" w:space="0" w:color="auto"/>
              <w:left w:val="single" w:sz="4" w:space="0" w:color="auto"/>
              <w:bottom w:val="single" w:sz="4" w:space="0" w:color="auto"/>
              <w:right w:val="single" w:sz="4" w:space="0" w:color="auto"/>
            </w:tcBorders>
          </w:tcPr>
          <w:p w:rsidR="00E50B50" w:rsidRDefault="00E50B50" w:rsidP="00E50B50">
            <w:pPr>
              <w:pStyle w:val="TAL"/>
              <w:rPr>
                <w:ins w:id="1146" w:author="Huawei8" w:date="2019-10-31T16:44:00Z"/>
                <w:lang w:eastAsia="zh-CN"/>
              </w:rPr>
            </w:pPr>
            <w:proofErr w:type="spellStart"/>
            <w:ins w:id="1147" w:author="Huawei8" w:date="2019-10-31T16:44:00Z">
              <w:r>
                <w:t>requestTestNotification</w:t>
              </w:r>
              <w:proofErr w:type="spellEnd"/>
            </w:ins>
          </w:p>
        </w:tc>
        <w:tc>
          <w:tcPr>
            <w:tcW w:w="1444" w:type="dxa"/>
            <w:tcBorders>
              <w:top w:val="single" w:sz="4" w:space="0" w:color="auto"/>
              <w:left w:val="single" w:sz="4" w:space="0" w:color="auto"/>
              <w:bottom w:val="single" w:sz="4" w:space="0" w:color="auto"/>
              <w:right w:val="single" w:sz="4" w:space="0" w:color="auto"/>
            </w:tcBorders>
          </w:tcPr>
          <w:p w:rsidR="00E50B50" w:rsidRDefault="00E50B50" w:rsidP="00E50B50">
            <w:pPr>
              <w:pStyle w:val="TAL"/>
              <w:rPr>
                <w:ins w:id="1148" w:author="Huawei8" w:date="2019-10-31T16:44:00Z"/>
                <w:lang w:eastAsia="zh-CN"/>
              </w:rPr>
            </w:pPr>
            <w:proofErr w:type="spellStart"/>
            <w:ins w:id="1149" w:author="Huawei8" w:date="2019-10-31T16:44: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E50B50" w:rsidRDefault="00E50B50" w:rsidP="00E50B50">
            <w:pPr>
              <w:pStyle w:val="TAC"/>
              <w:rPr>
                <w:ins w:id="1150" w:author="Huawei8" w:date="2019-10-31T16:44:00Z"/>
                <w:lang w:eastAsia="zh-CN"/>
              </w:rPr>
            </w:pPr>
            <w:ins w:id="1151" w:author="Huawei8" w:date="2019-10-31T16:4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50B50" w:rsidRDefault="00E50B50" w:rsidP="00E50B50">
            <w:pPr>
              <w:pStyle w:val="TAL"/>
              <w:rPr>
                <w:ins w:id="1152" w:author="Huawei8" w:date="2019-10-31T16:44:00Z"/>
                <w:lang w:eastAsia="zh-CN"/>
              </w:rPr>
            </w:pPr>
            <w:ins w:id="1153" w:author="Huawei8" w:date="2019-10-31T16:44:00Z">
              <w:r>
                <w:t>0..1</w:t>
              </w:r>
            </w:ins>
          </w:p>
        </w:tc>
        <w:tc>
          <w:tcPr>
            <w:tcW w:w="2410" w:type="dxa"/>
            <w:tcBorders>
              <w:top w:val="single" w:sz="4" w:space="0" w:color="auto"/>
              <w:left w:val="single" w:sz="4" w:space="0" w:color="auto"/>
              <w:bottom w:val="single" w:sz="4" w:space="0" w:color="auto"/>
              <w:right w:val="single" w:sz="4" w:space="0" w:color="auto"/>
            </w:tcBorders>
          </w:tcPr>
          <w:p w:rsidR="00E50B50" w:rsidRDefault="00E50B50" w:rsidP="0075406D">
            <w:pPr>
              <w:pStyle w:val="TAL"/>
              <w:rPr>
                <w:ins w:id="1154" w:author="Huawei8" w:date="2019-10-31T16:44:00Z"/>
              </w:rPr>
            </w:pPr>
            <w:ins w:id="1155" w:author="Huawei8" w:date="2019-10-31T16:44:00Z">
              <w:r>
                <w:rPr>
                  <w:lang w:eastAsia="zh-CN"/>
                </w:rPr>
                <w:t>Set to true by the NF service consumer to request the VAE server to send a test notification as defined in clause</w:t>
              </w:r>
              <w:r>
                <w:rPr>
                  <w:lang w:val="en-US" w:eastAsia="zh-CN"/>
                </w:rPr>
                <w:t> </w:t>
              </w:r>
              <w:r>
                <w:rPr>
                  <w:lang w:eastAsia="zh-CN"/>
                </w:rPr>
                <w:t>6.</w:t>
              </w:r>
              <w:r w:rsidR="0075406D">
                <w:rPr>
                  <w:lang w:eastAsia="zh-CN"/>
                </w:rPr>
                <w:t>3</w:t>
              </w:r>
              <w:r>
                <w:rPr>
                  <w:lang w:eastAsia="zh-CN"/>
                </w:rPr>
                <w:t>.5.3. Set to false or omitted otherwise.</w:t>
              </w:r>
            </w:ins>
          </w:p>
        </w:tc>
        <w:tc>
          <w:tcPr>
            <w:tcW w:w="2410" w:type="dxa"/>
            <w:tcBorders>
              <w:top w:val="single" w:sz="4" w:space="0" w:color="auto"/>
              <w:left w:val="single" w:sz="4" w:space="0" w:color="auto"/>
              <w:bottom w:val="single" w:sz="4" w:space="0" w:color="auto"/>
              <w:right w:val="single" w:sz="4" w:space="0" w:color="auto"/>
            </w:tcBorders>
          </w:tcPr>
          <w:p w:rsidR="00E50B50" w:rsidRPr="0044507B" w:rsidRDefault="00E50B50" w:rsidP="00E50B50">
            <w:pPr>
              <w:pStyle w:val="TAL"/>
              <w:rPr>
                <w:ins w:id="1156" w:author="Huawei8" w:date="2019-10-31T16:44:00Z"/>
                <w:rFonts w:cs="Arial"/>
                <w:szCs w:val="18"/>
              </w:rPr>
            </w:pPr>
            <w:proofErr w:type="spellStart"/>
            <w:ins w:id="1157" w:author="Huawei8" w:date="2019-10-31T16:44:00Z">
              <w:r>
                <w:t>Notification_test_event</w:t>
              </w:r>
              <w:proofErr w:type="spellEnd"/>
            </w:ins>
          </w:p>
        </w:tc>
      </w:tr>
      <w:tr w:rsidR="00E50B50" w:rsidRPr="0044507B" w:rsidTr="002F04E0">
        <w:trPr>
          <w:jc w:val="center"/>
          <w:ins w:id="1158" w:author="Huawei8" w:date="2019-10-31T16:44:00Z"/>
        </w:trPr>
        <w:tc>
          <w:tcPr>
            <w:tcW w:w="1701" w:type="dxa"/>
            <w:tcBorders>
              <w:top w:val="single" w:sz="4" w:space="0" w:color="auto"/>
              <w:left w:val="single" w:sz="4" w:space="0" w:color="auto"/>
              <w:bottom w:val="single" w:sz="4" w:space="0" w:color="auto"/>
              <w:right w:val="single" w:sz="4" w:space="0" w:color="auto"/>
            </w:tcBorders>
          </w:tcPr>
          <w:p w:rsidR="00E50B50" w:rsidRDefault="00E50B50" w:rsidP="00E50B50">
            <w:pPr>
              <w:pStyle w:val="TAL"/>
              <w:rPr>
                <w:ins w:id="1159" w:author="Huawei8" w:date="2019-10-31T16:44:00Z"/>
                <w:lang w:eastAsia="zh-CN"/>
              </w:rPr>
            </w:pPr>
            <w:proofErr w:type="spellStart"/>
            <w:ins w:id="1160" w:author="Huawei8" w:date="2019-10-31T16:44:00Z">
              <w:r>
                <w:rPr>
                  <w:lang w:eastAsia="zh-CN"/>
                </w:rPr>
                <w:t>websockNotifConfig</w:t>
              </w:r>
              <w:proofErr w:type="spellEnd"/>
            </w:ins>
          </w:p>
        </w:tc>
        <w:tc>
          <w:tcPr>
            <w:tcW w:w="1444" w:type="dxa"/>
            <w:tcBorders>
              <w:top w:val="single" w:sz="4" w:space="0" w:color="auto"/>
              <w:left w:val="single" w:sz="4" w:space="0" w:color="auto"/>
              <w:bottom w:val="single" w:sz="4" w:space="0" w:color="auto"/>
              <w:right w:val="single" w:sz="4" w:space="0" w:color="auto"/>
            </w:tcBorders>
          </w:tcPr>
          <w:p w:rsidR="00E50B50" w:rsidRDefault="00E50B50" w:rsidP="00E50B50">
            <w:pPr>
              <w:pStyle w:val="TAL"/>
              <w:rPr>
                <w:ins w:id="1161" w:author="Huawei8" w:date="2019-10-31T16:44:00Z"/>
                <w:lang w:eastAsia="zh-CN"/>
              </w:rPr>
            </w:pPr>
            <w:proofErr w:type="spellStart"/>
            <w:ins w:id="1162" w:author="Huawei8" w:date="2019-10-31T16:44:00Z">
              <w:r>
                <w:rPr>
                  <w:lang w:eastAsia="zh-CN"/>
                </w:rPr>
                <w:t>WebsockNotifConfig</w:t>
              </w:r>
              <w:proofErr w:type="spellEnd"/>
            </w:ins>
          </w:p>
        </w:tc>
        <w:tc>
          <w:tcPr>
            <w:tcW w:w="425" w:type="dxa"/>
            <w:tcBorders>
              <w:top w:val="single" w:sz="4" w:space="0" w:color="auto"/>
              <w:left w:val="single" w:sz="4" w:space="0" w:color="auto"/>
              <w:bottom w:val="single" w:sz="4" w:space="0" w:color="auto"/>
              <w:right w:val="single" w:sz="4" w:space="0" w:color="auto"/>
            </w:tcBorders>
          </w:tcPr>
          <w:p w:rsidR="00E50B50" w:rsidRDefault="00E50B50" w:rsidP="00E50B50">
            <w:pPr>
              <w:pStyle w:val="TAC"/>
              <w:rPr>
                <w:ins w:id="1163" w:author="Huawei8" w:date="2019-10-31T16:44:00Z"/>
                <w:lang w:eastAsia="zh-CN"/>
              </w:rPr>
            </w:pPr>
            <w:ins w:id="1164" w:author="Huawei8" w:date="2019-10-31T16:4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50B50" w:rsidRDefault="00E50B50" w:rsidP="00E50B50">
            <w:pPr>
              <w:pStyle w:val="TAL"/>
              <w:rPr>
                <w:ins w:id="1165" w:author="Huawei8" w:date="2019-10-31T16:44:00Z"/>
                <w:lang w:eastAsia="zh-CN"/>
              </w:rPr>
            </w:pPr>
            <w:ins w:id="1166" w:author="Huawei8" w:date="2019-10-31T16:44: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E50B50" w:rsidRDefault="00E50B50" w:rsidP="0075406D">
            <w:pPr>
              <w:pStyle w:val="TAL"/>
              <w:rPr>
                <w:ins w:id="1167" w:author="Huawei8" w:date="2019-10-31T16:44:00Z"/>
              </w:rPr>
            </w:pPr>
            <w:ins w:id="1168" w:author="Huawei8" w:date="2019-10-31T16:44:00Z">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w:t>
              </w:r>
              <w:r w:rsidR="0075406D">
                <w:rPr>
                  <w:lang w:eastAsia="zh-CN"/>
                </w:rPr>
                <w:t>3</w:t>
              </w:r>
              <w:r>
                <w:rPr>
                  <w:lang w:eastAsia="zh-CN"/>
                </w:rPr>
                <w:t>.5.4.</w:t>
              </w:r>
            </w:ins>
          </w:p>
        </w:tc>
        <w:tc>
          <w:tcPr>
            <w:tcW w:w="2410" w:type="dxa"/>
            <w:tcBorders>
              <w:top w:val="single" w:sz="4" w:space="0" w:color="auto"/>
              <w:left w:val="single" w:sz="4" w:space="0" w:color="auto"/>
              <w:bottom w:val="single" w:sz="4" w:space="0" w:color="auto"/>
              <w:right w:val="single" w:sz="4" w:space="0" w:color="auto"/>
            </w:tcBorders>
          </w:tcPr>
          <w:p w:rsidR="00E50B50" w:rsidRPr="0044507B" w:rsidRDefault="00E50B50" w:rsidP="00E50B50">
            <w:pPr>
              <w:pStyle w:val="TAL"/>
              <w:rPr>
                <w:ins w:id="1169" w:author="Huawei8" w:date="2019-10-31T16:44:00Z"/>
                <w:rFonts w:cs="Arial"/>
                <w:szCs w:val="18"/>
              </w:rPr>
            </w:pPr>
            <w:proofErr w:type="spellStart"/>
            <w:ins w:id="1170" w:author="Huawei8" w:date="2019-10-31T16:44:00Z">
              <w:r>
                <w:rPr>
                  <w:lang w:eastAsia="zh-CN"/>
                </w:rPr>
                <w:t>Notification_websocket</w:t>
              </w:r>
              <w:proofErr w:type="spellEnd"/>
            </w:ins>
          </w:p>
        </w:tc>
      </w:tr>
      <w:tr w:rsidR="004709DF" w:rsidRPr="0044507B" w:rsidTr="002F04E0">
        <w:trPr>
          <w:jc w:val="center"/>
          <w:ins w:id="1171" w:author="Huawei8" w:date="2019-10-31T18:04:00Z"/>
        </w:trPr>
        <w:tc>
          <w:tcPr>
            <w:tcW w:w="1701" w:type="dxa"/>
            <w:tcBorders>
              <w:top w:val="single" w:sz="4" w:space="0" w:color="auto"/>
              <w:left w:val="single" w:sz="4" w:space="0" w:color="auto"/>
              <w:bottom w:val="single" w:sz="4" w:space="0" w:color="auto"/>
              <w:right w:val="single" w:sz="4" w:space="0" w:color="auto"/>
            </w:tcBorders>
          </w:tcPr>
          <w:p w:rsidR="004709DF" w:rsidRDefault="004709DF" w:rsidP="004709DF">
            <w:pPr>
              <w:pStyle w:val="TAL"/>
              <w:rPr>
                <w:ins w:id="1172" w:author="Huawei8" w:date="2019-10-31T18:04:00Z"/>
                <w:lang w:eastAsia="zh-CN"/>
              </w:rPr>
            </w:pPr>
            <w:ins w:id="1173" w:author="Huawei8" w:date="2019-10-31T18:04:00Z">
              <w:r>
                <w:rPr>
                  <w:noProof/>
                </w:rPr>
                <w:t>suppFeat</w:t>
              </w:r>
            </w:ins>
          </w:p>
        </w:tc>
        <w:tc>
          <w:tcPr>
            <w:tcW w:w="1444" w:type="dxa"/>
            <w:tcBorders>
              <w:top w:val="single" w:sz="4" w:space="0" w:color="auto"/>
              <w:left w:val="single" w:sz="4" w:space="0" w:color="auto"/>
              <w:bottom w:val="single" w:sz="4" w:space="0" w:color="auto"/>
              <w:right w:val="single" w:sz="4" w:space="0" w:color="auto"/>
            </w:tcBorders>
          </w:tcPr>
          <w:p w:rsidR="004709DF" w:rsidRDefault="004709DF" w:rsidP="004709DF">
            <w:pPr>
              <w:pStyle w:val="TAL"/>
              <w:rPr>
                <w:ins w:id="1174" w:author="Huawei8" w:date="2019-10-31T18:04:00Z"/>
                <w:lang w:eastAsia="zh-CN"/>
              </w:rPr>
            </w:pPr>
            <w:ins w:id="1175" w:author="Huawei8" w:date="2019-10-31T18:04:00Z">
              <w:r>
                <w:rPr>
                  <w:noProof/>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rsidR="004709DF" w:rsidRDefault="004709DF" w:rsidP="004709DF">
            <w:pPr>
              <w:pStyle w:val="TAC"/>
              <w:rPr>
                <w:ins w:id="1176" w:author="Huawei8" w:date="2019-10-31T18:04:00Z"/>
                <w:lang w:eastAsia="zh-CN"/>
              </w:rPr>
            </w:pPr>
            <w:ins w:id="1177" w:author="Huawei8" w:date="2019-10-31T18:04: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709DF" w:rsidRDefault="004709DF" w:rsidP="004709DF">
            <w:pPr>
              <w:pStyle w:val="TAL"/>
              <w:rPr>
                <w:ins w:id="1178" w:author="Huawei8" w:date="2019-10-31T18:04:00Z"/>
                <w:lang w:eastAsia="zh-CN"/>
              </w:rPr>
            </w:pPr>
            <w:ins w:id="1179" w:author="Huawei8" w:date="2019-10-31T18:04:00Z">
              <w:r>
                <w:rPr>
                  <w:noProof/>
                </w:rPr>
                <w:t>0..1</w:t>
              </w:r>
            </w:ins>
          </w:p>
        </w:tc>
        <w:tc>
          <w:tcPr>
            <w:tcW w:w="2410" w:type="dxa"/>
            <w:tcBorders>
              <w:top w:val="single" w:sz="4" w:space="0" w:color="auto"/>
              <w:left w:val="single" w:sz="4" w:space="0" w:color="auto"/>
              <w:bottom w:val="single" w:sz="4" w:space="0" w:color="auto"/>
              <w:right w:val="single" w:sz="4" w:space="0" w:color="auto"/>
            </w:tcBorders>
          </w:tcPr>
          <w:p w:rsidR="004709DF" w:rsidRDefault="004709DF" w:rsidP="004709DF">
            <w:pPr>
              <w:pStyle w:val="TAL"/>
              <w:rPr>
                <w:ins w:id="1180" w:author="Huawei8" w:date="2019-10-31T18:04:00Z"/>
                <w:lang w:eastAsia="zh-CN"/>
              </w:rPr>
            </w:pPr>
            <w:ins w:id="1181" w:author="Huawei8" w:date="2019-10-31T18:04:00Z">
              <w:r>
                <w:rPr>
                  <w:noProof/>
                </w:rPr>
                <w:t xml:space="preserve">Indicates the features supported by the service consumer. It shall be included in the first interaction. </w:t>
              </w:r>
            </w:ins>
          </w:p>
        </w:tc>
        <w:tc>
          <w:tcPr>
            <w:tcW w:w="2410" w:type="dxa"/>
            <w:tcBorders>
              <w:top w:val="single" w:sz="4" w:space="0" w:color="auto"/>
              <w:left w:val="single" w:sz="4" w:space="0" w:color="auto"/>
              <w:bottom w:val="single" w:sz="4" w:space="0" w:color="auto"/>
              <w:right w:val="single" w:sz="4" w:space="0" w:color="auto"/>
            </w:tcBorders>
          </w:tcPr>
          <w:p w:rsidR="004709DF" w:rsidRDefault="004709DF" w:rsidP="004709DF">
            <w:pPr>
              <w:pStyle w:val="TAL"/>
              <w:rPr>
                <w:ins w:id="1182" w:author="Huawei8" w:date="2019-10-31T18:04:00Z"/>
                <w:lang w:eastAsia="zh-CN"/>
              </w:rPr>
            </w:pPr>
          </w:p>
        </w:tc>
      </w:tr>
      <w:tr w:rsidR="004709DF" w:rsidRPr="0044507B" w:rsidTr="00E93516">
        <w:trPr>
          <w:jc w:val="center"/>
          <w:ins w:id="1183" w:author="Huawei8" w:date="2019-10-21T11:00:00Z"/>
        </w:trPr>
        <w:tc>
          <w:tcPr>
            <w:tcW w:w="9524" w:type="dxa"/>
            <w:gridSpan w:val="6"/>
            <w:tcBorders>
              <w:top w:val="single" w:sz="4" w:space="0" w:color="auto"/>
              <w:left w:val="single" w:sz="4" w:space="0" w:color="auto"/>
              <w:bottom w:val="single" w:sz="4" w:space="0" w:color="auto"/>
              <w:right w:val="single" w:sz="4" w:space="0" w:color="auto"/>
            </w:tcBorders>
          </w:tcPr>
          <w:p w:rsidR="004709DF" w:rsidRPr="0044507B" w:rsidRDefault="004709DF" w:rsidP="004709DF">
            <w:pPr>
              <w:pStyle w:val="TAN"/>
              <w:rPr>
                <w:ins w:id="1184" w:author="Huawei8" w:date="2019-10-21T11:00:00Z"/>
                <w:rFonts w:cs="Arial"/>
                <w:szCs w:val="18"/>
              </w:rPr>
            </w:pPr>
            <w:ins w:id="1185" w:author="Huawei8" w:date="2019-10-21T11:05:00Z">
              <w:r>
                <w:rPr>
                  <w:lang w:eastAsia="x-none"/>
                </w:rPr>
                <w:t>NOTE:</w:t>
              </w:r>
              <w:r>
                <w:rPr>
                  <w:lang w:eastAsia="x-none"/>
                </w:rPr>
                <w:tab/>
                <w:t>Either the "</w:t>
              </w:r>
              <w:proofErr w:type="spellStart"/>
              <w:r>
                <w:rPr>
                  <w:lang w:eastAsia="x-none"/>
                </w:rPr>
                <w:t>ueId</w:t>
              </w:r>
              <w:proofErr w:type="spellEnd"/>
              <w:r>
                <w:rPr>
                  <w:lang w:eastAsia="x-none"/>
                </w:rPr>
                <w:t>" attribute or "</w:t>
              </w:r>
              <w:proofErr w:type="spellStart"/>
              <w:r>
                <w:rPr>
                  <w:lang w:eastAsia="x-none"/>
                </w:rPr>
                <w:t>groupId</w:t>
              </w:r>
              <w:proofErr w:type="spellEnd"/>
              <w:r>
                <w:rPr>
                  <w:lang w:eastAsia="x-none"/>
                </w:rPr>
                <w:t>" attribute shall be included.</w:t>
              </w:r>
            </w:ins>
          </w:p>
        </w:tc>
      </w:tr>
    </w:tbl>
    <w:p w:rsidR="00C922AF" w:rsidRDefault="00C922AF" w:rsidP="00C922AF">
      <w:pPr>
        <w:pStyle w:val="Guidance"/>
        <w:ind w:left="800" w:hanging="400"/>
        <w:rPr>
          <w:ins w:id="1186" w:author="Huawei8" w:date="2019-10-18T18:24:00Z"/>
          <w:lang w:val="en-US"/>
        </w:rPr>
      </w:pPr>
    </w:p>
    <w:p w:rsidR="00C922AF" w:rsidRDefault="00C922AF" w:rsidP="00C922AF">
      <w:pPr>
        <w:pStyle w:val="5"/>
        <w:rPr>
          <w:ins w:id="1187" w:author="Huawei8" w:date="2019-10-18T18:24:00Z"/>
        </w:rPr>
      </w:pPr>
      <w:bookmarkStart w:id="1188" w:name="_Toc22025159"/>
      <w:ins w:id="1189" w:author="Huawei8" w:date="2019-10-18T18:24:00Z">
        <w:r>
          <w:t>6.</w:t>
        </w:r>
      </w:ins>
      <w:ins w:id="1190" w:author="Huawei8" w:date="2019-10-21T10:38:00Z">
        <w:r w:rsidR="00DA4FBA">
          <w:t>3</w:t>
        </w:r>
      </w:ins>
      <w:ins w:id="1191" w:author="Huawei8" w:date="2019-10-18T18:24:00Z">
        <w:r>
          <w:t>.6.2.3</w:t>
        </w:r>
        <w:r>
          <w:tab/>
          <w:t xml:space="preserve">Type: </w:t>
        </w:r>
      </w:ins>
      <w:bookmarkEnd w:id="1188"/>
      <w:proofErr w:type="spellStart"/>
      <w:ins w:id="1192" w:author="Huawei8" w:date="2019-10-21T11:02:00Z">
        <w:r w:rsidR="00985707">
          <w:t>ApplicactionRequirement</w:t>
        </w:r>
      </w:ins>
      <w:proofErr w:type="spellEnd"/>
    </w:p>
    <w:p w:rsidR="00C922AF" w:rsidRDefault="00C922AF" w:rsidP="00C922AF">
      <w:pPr>
        <w:pStyle w:val="TH"/>
        <w:rPr>
          <w:ins w:id="1193" w:author="Huawei8" w:date="2019-10-18T18:24:00Z"/>
        </w:rPr>
      </w:pPr>
      <w:ins w:id="1194" w:author="Huawei8" w:date="2019-10-18T18:24:00Z">
        <w:r>
          <w:rPr>
            <w:noProof/>
          </w:rPr>
          <w:t>Table </w:t>
        </w:r>
        <w:r>
          <w:t>6.</w:t>
        </w:r>
      </w:ins>
      <w:ins w:id="1195" w:author="Huawei8" w:date="2019-10-21T10:38:00Z">
        <w:r w:rsidR="00DA4FBA">
          <w:t>3</w:t>
        </w:r>
      </w:ins>
      <w:ins w:id="1196" w:author="Huawei8" w:date="2019-10-18T18:24:00Z">
        <w:r>
          <w:t>.6.2.</w:t>
        </w:r>
      </w:ins>
      <w:ins w:id="1197" w:author="Huawei8" w:date="2019-10-21T11:02:00Z">
        <w:r w:rsidR="00985707">
          <w:t>3</w:t>
        </w:r>
      </w:ins>
      <w:ins w:id="1198" w:author="Huawei8" w:date="2019-10-18T18:24:00Z">
        <w:r>
          <w:t xml:space="preserve">-1: </w:t>
        </w:r>
        <w:r>
          <w:rPr>
            <w:noProof/>
          </w:rPr>
          <w:t xml:space="preserve">Definition of type </w:t>
        </w:r>
      </w:ins>
      <w:proofErr w:type="spellStart"/>
      <w:ins w:id="1199" w:author="Huawei8" w:date="2019-10-21T11:02:00Z">
        <w:r w:rsidR="00985707">
          <w:t>ApplicactionRequirement</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922AF" w:rsidRPr="0044507B" w:rsidTr="002F04E0">
        <w:trPr>
          <w:jc w:val="center"/>
          <w:ins w:id="1200" w:author="Huawei8" w:date="2019-10-18T18:2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201" w:author="Huawei8" w:date="2019-10-18T18:24:00Z"/>
              </w:rPr>
            </w:pPr>
            <w:ins w:id="1202" w:author="Huawei8" w:date="2019-10-18T18:24:00Z">
              <w:r w:rsidRPr="0044507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203" w:author="Huawei8" w:date="2019-10-18T18:24:00Z"/>
              </w:rPr>
            </w:pPr>
            <w:ins w:id="1204" w:author="Huawei8" w:date="2019-10-18T18:24:00Z">
              <w:r w:rsidRPr="004450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205" w:author="Huawei8" w:date="2019-10-18T18:24:00Z"/>
              </w:rPr>
            </w:pPr>
            <w:ins w:id="1206" w:author="Huawei8" w:date="2019-10-18T18:24:00Z">
              <w:r w:rsidRPr="0044507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jc w:val="left"/>
              <w:rPr>
                <w:ins w:id="1207" w:author="Huawei8" w:date="2019-10-18T18:24:00Z"/>
              </w:rPr>
            </w:pPr>
            <w:ins w:id="1208" w:author="Huawei8" w:date="2019-10-18T18:24:00Z">
              <w:r w:rsidRPr="0044507B">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209" w:author="Huawei8" w:date="2019-10-18T18:24:00Z"/>
                <w:rFonts w:cs="Arial"/>
                <w:szCs w:val="18"/>
              </w:rPr>
            </w:pPr>
            <w:ins w:id="1210" w:author="Huawei8" w:date="2019-10-18T18:24:00Z">
              <w:r w:rsidRPr="0044507B">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1211" w:author="Huawei8" w:date="2019-10-18T18:24:00Z"/>
                <w:rFonts w:cs="Arial"/>
                <w:szCs w:val="18"/>
              </w:rPr>
            </w:pPr>
            <w:ins w:id="1212" w:author="Huawei8" w:date="2019-10-18T18:24:00Z">
              <w:r w:rsidRPr="0044507B">
                <w:rPr>
                  <w:rFonts w:cs="Arial"/>
                  <w:szCs w:val="18"/>
                </w:rPr>
                <w:t>Applicability</w:t>
              </w:r>
            </w:ins>
          </w:p>
        </w:tc>
      </w:tr>
      <w:tr w:rsidR="00C922AF" w:rsidRPr="0044507B" w:rsidTr="002F04E0">
        <w:trPr>
          <w:jc w:val="center"/>
          <w:ins w:id="1213" w:author="Huawei8" w:date="2019-10-18T18:24:00Z"/>
        </w:trPr>
        <w:tc>
          <w:tcPr>
            <w:tcW w:w="1701" w:type="dxa"/>
            <w:tcBorders>
              <w:top w:val="single" w:sz="4" w:space="0" w:color="auto"/>
              <w:left w:val="single" w:sz="4" w:space="0" w:color="auto"/>
              <w:bottom w:val="single" w:sz="4" w:space="0" w:color="auto"/>
              <w:right w:val="single" w:sz="4" w:space="0" w:color="auto"/>
            </w:tcBorders>
          </w:tcPr>
          <w:p w:rsidR="00C922AF" w:rsidRPr="0044507B" w:rsidRDefault="00985707" w:rsidP="002F04E0">
            <w:pPr>
              <w:pStyle w:val="TAL"/>
              <w:rPr>
                <w:ins w:id="1214" w:author="Huawei8" w:date="2019-10-18T18:24:00Z"/>
              </w:rPr>
            </w:pPr>
            <w:proofErr w:type="spellStart"/>
            <w:ins w:id="1215" w:author="Huawei8" w:date="2019-10-18T18:24:00Z">
              <w:r>
                <w:t>serviceLevel</w:t>
              </w:r>
              <w:proofErr w:type="spellEnd"/>
            </w:ins>
          </w:p>
        </w:tc>
        <w:tc>
          <w:tcPr>
            <w:tcW w:w="1444" w:type="dxa"/>
            <w:tcBorders>
              <w:top w:val="single" w:sz="4" w:space="0" w:color="auto"/>
              <w:left w:val="single" w:sz="4" w:space="0" w:color="auto"/>
              <w:bottom w:val="single" w:sz="4" w:space="0" w:color="auto"/>
              <w:right w:val="single" w:sz="4" w:space="0" w:color="auto"/>
            </w:tcBorders>
          </w:tcPr>
          <w:p w:rsidR="00C922AF" w:rsidRPr="0044507B" w:rsidRDefault="00C124A9" w:rsidP="002F04E0">
            <w:pPr>
              <w:pStyle w:val="TAL"/>
              <w:rPr>
                <w:ins w:id="1216" w:author="Huawei8" w:date="2019-10-18T18:24:00Z"/>
              </w:rPr>
            </w:pPr>
            <w:proofErr w:type="spellStart"/>
            <w:ins w:id="1217" w:author="Huawei8" w:date="2019-10-21T11:06:00Z">
              <w:r w:rsidRPr="00124105">
                <w:rPr>
                  <w:rFonts w:hint="eastAsia"/>
                </w:rPr>
                <w:t>U</w:t>
              </w:r>
              <w:r w:rsidRPr="00124105">
                <w:t>integer</w:t>
              </w:r>
            </w:ins>
            <w:proofErr w:type="spellEnd"/>
          </w:p>
        </w:tc>
        <w:tc>
          <w:tcPr>
            <w:tcW w:w="425" w:type="dxa"/>
            <w:tcBorders>
              <w:top w:val="single" w:sz="4" w:space="0" w:color="auto"/>
              <w:left w:val="single" w:sz="4" w:space="0" w:color="auto"/>
              <w:bottom w:val="single" w:sz="4" w:space="0" w:color="auto"/>
              <w:right w:val="single" w:sz="4" w:space="0" w:color="auto"/>
            </w:tcBorders>
          </w:tcPr>
          <w:p w:rsidR="00C922AF" w:rsidRPr="0044507B" w:rsidRDefault="001F24F7" w:rsidP="002F04E0">
            <w:pPr>
              <w:pStyle w:val="TAC"/>
              <w:rPr>
                <w:ins w:id="1218" w:author="Huawei8" w:date="2019-10-18T18:24:00Z"/>
              </w:rPr>
            </w:pPr>
            <w:ins w:id="1219" w:author="Huawei8" w:date="2019-10-22T14:53:00Z">
              <w:r>
                <w:rPr>
                  <w:rFonts w:eastAsia="Batang"/>
                </w:rPr>
                <w:t>O</w:t>
              </w:r>
            </w:ins>
          </w:p>
        </w:tc>
        <w:tc>
          <w:tcPr>
            <w:tcW w:w="1134" w:type="dxa"/>
            <w:tcBorders>
              <w:top w:val="single" w:sz="4" w:space="0" w:color="auto"/>
              <w:left w:val="single" w:sz="4" w:space="0" w:color="auto"/>
              <w:bottom w:val="single" w:sz="4" w:space="0" w:color="auto"/>
              <w:right w:val="single" w:sz="4" w:space="0" w:color="auto"/>
            </w:tcBorders>
          </w:tcPr>
          <w:p w:rsidR="00C922AF" w:rsidRPr="0044507B" w:rsidRDefault="001F24F7" w:rsidP="002F04E0">
            <w:pPr>
              <w:pStyle w:val="TAL"/>
              <w:rPr>
                <w:ins w:id="1220" w:author="Huawei8" w:date="2019-10-18T18:24:00Z"/>
              </w:rPr>
            </w:pPr>
            <w:ins w:id="1221" w:author="Huawei8" w:date="2019-10-22T14:53:00Z">
              <w:r>
                <w:t>0..</w:t>
              </w:r>
            </w:ins>
            <w:ins w:id="1222" w:author="Huawei8" w:date="2019-10-18T18:24:00Z">
              <w:r w:rsidR="00C922AF">
                <w:t>1</w:t>
              </w:r>
            </w:ins>
          </w:p>
        </w:tc>
        <w:tc>
          <w:tcPr>
            <w:tcW w:w="2410" w:type="dxa"/>
            <w:tcBorders>
              <w:top w:val="single" w:sz="4" w:space="0" w:color="auto"/>
              <w:left w:val="single" w:sz="4" w:space="0" w:color="auto"/>
              <w:bottom w:val="single" w:sz="4" w:space="0" w:color="auto"/>
              <w:right w:val="single" w:sz="4" w:space="0" w:color="auto"/>
            </w:tcBorders>
          </w:tcPr>
          <w:p w:rsidR="00C922AF" w:rsidRPr="0091721E" w:rsidRDefault="00C124A9" w:rsidP="00C124A9">
            <w:pPr>
              <w:pStyle w:val="TAL"/>
              <w:rPr>
                <w:ins w:id="1223" w:author="Huawei8" w:date="2019-10-18T18:24:00Z"/>
              </w:rPr>
            </w:pPr>
            <w:ins w:id="1224" w:author="Huawei8" w:date="2019-10-21T11:06:00Z">
              <w:r>
                <w:t>Indicates a service level for application service</w:t>
              </w:r>
            </w:ins>
            <w:ins w:id="1225" w:author="Huawei8" w:date="2019-10-22T11:33:00Z">
              <w:r w:rsidR="00D258C1">
                <w:t>.</w:t>
              </w:r>
            </w:ins>
          </w:p>
        </w:tc>
        <w:tc>
          <w:tcPr>
            <w:tcW w:w="2410" w:type="dxa"/>
            <w:tcBorders>
              <w:top w:val="single" w:sz="4" w:space="0" w:color="auto"/>
              <w:left w:val="single" w:sz="4" w:space="0" w:color="auto"/>
              <w:bottom w:val="single" w:sz="4" w:space="0" w:color="auto"/>
              <w:right w:val="single" w:sz="4" w:space="0" w:color="auto"/>
            </w:tcBorders>
          </w:tcPr>
          <w:p w:rsidR="00C922AF" w:rsidRPr="0091721E" w:rsidRDefault="00C922AF" w:rsidP="002F04E0">
            <w:pPr>
              <w:pStyle w:val="TAL"/>
              <w:rPr>
                <w:ins w:id="1226" w:author="Huawei8" w:date="2019-10-18T18:24:00Z"/>
              </w:rPr>
            </w:pPr>
          </w:p>
        </w:tc>
      </w:tr>
    </w:tbl>
    <w:p w:rsidR="00C922AF" w:rsidRDefault="00C922AF" w:rsidP="00C922AF">
      <w:pPr>
        <w:pStyle w:val="Guidance"/>
        <w:ind w:left="800" w:hanging="400"/>
        <w:rPr>
          <w:ins w:id="1227" w:author="Huawei8" w:date="2019-10-22T11:30:00Z"/>
        </w:rPr>
      </w:pPr>
    </w:p>
    <w:p w:rsidR="00BA789C" w:rsidRDefault="00BA789C" w:rsidP="00BA789C">
      <w:pPr>
        <w:pStyle w:val="EditorsNote"/>
        <w:rPr>
          <w:ins w:id="1228" w:author="Huawei8" w:date="2019-10-22T11:30:00Z"/>
          <w:rFonts w:eastAsia="MS Mincho"/>
          <w:lang w:eastAsia="x-none"/>
        </w:rPr>
      </w:pPr>
      <w:ins w:id="1229" w:author="Huawei8" w:date="2019-10-22T11:30:00Z">
        <w:r w:rsidRPr="00854F3D">
          <w:rPr>
            <w:rFonts w:eastAsia="MS Mincho"/>
            <w:lang w:eastAsia="x-none"/>
          </w:rPr>
          <w:t xml:space="preserve">Editor’s note: </w:t>
        </w:r>
        <w:r>
          <w:rPr>
            <w:rFonts w:eastAsia="MS Mincho"/>
            <w:lang w:eastAsia="x-none"/>
          </w:rPr>
          <w:t>Other information of the application requirement is FFS</w:t>
        </w:r>
        <w:r w:rsidRPr="00854F3D">
          <w:rPr>
            <w:rFonts w:eastAsia="MS Mincho"/>
            <w:lang w:eastAsia="x-none"/>
          </w:rPr>
          <w:t>.</w:t>
        </w:r>
      </w:ins>
    </w:p>
    <w:p w:rsidR="00BA789C" w:rsidRPr="00BA789C" w:rsidRDefault="00BA789C" w:rsidP="00C922AF">
      <w:pPr>
        <w:pStyle w:val="Guidance"/>
        <w:ind w:left="800" w:hanging="400"/>
        <w:rPr>
          <w:ins w:id="1230" w:author="Huawei8" w:date="2019-10-18T18:24:00Z"/>
        </w:rPr>
      </w:pPr>
    </w:p>
    <w:p w:rsidR="00C922AF" w:rsidRDefault="00C922AF" w:rsidP="00C922AF">
      <w:pPr>
        <w:pStyle w:val="5"/>
        <w:rPr>
          <w:ins w:id="1231" w:author="Huawei8" w:date="2019-10-18T18:24:00Z"/>
        </w:rPr>
      </w:pPr>
      <w:bookmarkStart w:id="1232" w:name="_Toc22025160"/>
      <w:ins w:id="1233" w:author="Huawei8" w:date="2019-10-18T18:24:00Z">
        <w:r>
          <w:lastRenderedPageBreak/>
          <w:t>6.</w:t>
        </w:r>
      </w:ins>
      <w:ins w:id="1234" w:author="Huawei8" w:date="2019-10-21T10:38:00Z">
        <w:r w:rsidR="00DA4FBA">
          <w:t>3</w:t>
        </w:r>
      </w:ins>
      <w:ins w:id="1235" w:author="Huawei8" w:date="2019-10-18T18:24:00Z">
        <w:r>
          <w:t>.6.2.4</w:t>
        </w:r>
        <w:r>
          <w:tab/>
          <w:t xml:space="preserve">Type: </w:t>
        </w:r>
      </w:ins>
      <w:bookmarkEnd w:id="1232"/>
      <w:ins w:id="1236" w:author="Huawei8" w:date="2019-10-22T11:26:00Z">
        <w:r w:rsidR="00185CD7">
          <w:t>Notification</w:t>
        </w:r>
      </w:ins>
    </w:p>
    <w:p w:rsidR="00C922AF" w:rsidRDefault="00C922AF" w:rsidP="00C922AF">
      <w:pPr>
        <w:pStyle w:val="TH"/>
        <w:rPr>
          <w:ins w:id="1237" w:author="Huawei8" w:date="2019-10-18T18:24:00Z"/>
        </w:rPr>
      </w:pPr>
      <w:ins w:id="1238" w:author="Huawei8" w:date="2019-10-18T18:24:00Z">
        <w:r>
          <w:rPr>
            <w:noProof/>
          </w:rPr>
          <w:t>Table </w:t>
        </w:r>
        <w:r>
          <w:t>6.</w:t>
        </w:r>
      </w:ins>
      <w:ins w:id="1239" w:author="Huawei8" w:date="2019-10-21T10:38:00Z">
        <w:r w:rsidR="00DA4FBA">
          <w:t>3</w:t>
        </w:r>
      </w:ins>
      <w:ins w:id="1240" w:author="Huawei8" w:date="2019-10-18T18:24:00Z">
        <w:r>
          <w:t xml:space="preserve">.6.2.4-1: </w:t>
        </w:r>
        <w:r>
          <w:rPr>
            <w:noProof/>
          </w:rPr>
          <w:t xml:space="preserve">Definition of type </w:t>
        </w:r>
        <w:r>
          <w:t>V2xFileDistributionData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922AF" w:rsidRPr="0044507B" w:rsidTr="002F04E0">
        <w:trPr>
          <w:jc w:val="center"/>
          <w:ins w:id="1241" w:author="Huawei8" w:date="2019-10-18T18:2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242" w:author="Huawei8" w:date="2019-10-18T18:24:00Z"/>
              </w:rPr>
            </w:pPr>
            <w:ins w:id="1243" w:author="Huawei8" w:date="2019-10-18T18:24:00Z">
              <w:r w:rsidRPr="0044507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244" w:author="Huawei8" w:date="2019-10-18T18:24:00Z"/>
              </w:rPr>
            </w:pPr>
            <w:ins w:id="1245" w:author="Huawei8" w:date="2019-10-18T18:24:00Z">
              <w:r w:rsidRPr="004450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246" w:author="Huawei8" w:date="2019-10-18T18:24:00Z"/>
              </w:rPr>
            </w:pPr>
            <w:ins w:id="1247" w:author="Huawei8" w:date="2019-10-18T18:24:00Z">
              <w:r w:rsidRPr="0044507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jc w:val="left"/>
              <w:rPr>
                <w:ins w:id="1248" w:author="Huawei8" w:date="2019-10-18T18:24:00Z"/>
              </w:rPr>
            </w:pPr>
            <w:ins w:id="1249" w:author="Huawei8" w:date="2019-10-18T18:24:00Z">
              <w:r w:rsidRPr="0044507B">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250" w:author="Huawei8" w:date="2019-10-18T18:24:00Z"/>
                <w:rFonts w:cs="Arial"/>
                <w:szCs w:val="18"/>
              </w:rPr>
            </w:pPr>
            <w:ins w:id="1251" w:author="Huawei8" w:date="2019-10-18T18:24:00Z">
              <w:r w:rsidRPr="0044507B">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1252" w:author="Huawei8" w:date="2019-10-18T18:24:00Z"/>
                <w:rFonts w:cs="Arial"/>
                <w:szCs w:val="18"/>
              </w:rPr>
            </w:pPr>
            <w:ins w:id="1253" w:author="Huawei8" w:date="2019-10-18T18:24:00Z">
              <w:r w:rsidRPr="0044507B">
                <w:rPr>
                  <w:rFonts w:cs="Arial"/>
                  <w:szCs w:val="18"/>
                </w:rPr>
                <w:t>Applicability</w:t>
              </w:r>
            </w:ins>
          </w:p>
        </w:tc>
      </w:tr>
      <w:tr w:rsidR="00185CD7" w:rsidRPr="00057E6A" w:rsidTr="002F04E0">
        <w:trPr>
          <w:jc w:val="center"/>
          <w:ins w:id="1254" w:author="Huawei8" w:date="2019-10-18T18:24:00Z"/>
        </w:trPr>
        <w:tc>
          <w:tcPr>
            <w:tcW w:w="1701" w:type="dxa"/>
            <w:tcBorders>
              <w:top w:val="single" w:sz="4" w:space="0" w:color="auto"/>
              <w:left w:val="single" w:sz="4" w:space="0" w:color="auto"/>
              <w:bottom w:val="single" w:sz="4" w:space="0" w:color="auto"/>
              <w:right w:val="single" w:sz="4" w:space="0" w:color="auto"/>
            </w:tcBorders>
          </w:tcPr>
          <w:p w:rsidR="00185CD7" w:rsidRPr="0044507B" w:rsidRDefault="00185CD7" w:rsidP="00185CD7">
            <w:pPr>
              <w:pStyle w:val="TAL"/>
              <w:rPr>
                <w:ins w:id="1255" w:author="Huawei8" w:date="2019-10-18T18:24:00Z"/>
              </w:rPr>
            </w:pPr>
            <w:proofErr w:type="spellStart"/>
            <w:ins w:id="1256" w:author="Huawei8" w:date="2019-10-22T11:27:00Z">
              <w:r>
                <w:t>resourceUri</w:t>
              </w:r>
            </w:ins>
            <w:proofErr w:type="spellEnd"/>
          </w:p>
        </w:tc>
        <w:tc>
          <w:tcPr>
            <w:tcW w:w="1444" w:type="dxa"/>
            <w:tcBorders>
              <w:top w:val="single" w:sz="4" w:space="0" w:color="auto"/>
              <w:left w:val="single" w:sz="4" w:space="0" w:color="auto"/>
              <w:bottom w:val="single" w:sz="4" w:space="0" w:color="auto"/>
              <w:right w:val="single" w:sz="4" w:space="0" w:color="auto"/>
            </w:tcBorders>
          </w:tcPr>
          <w:p w:rsidR="00185CD7" w:rsidRPr="0044507B" w:rsidRDefault="00185CD7" w:rsidP="00185CD7">
            <w:pPr>
              <w:pStyle w:val="TAL"/>
              <w:rPr>
                <w:ins w:id="1257" w:author="Huawei8" w:date="2019-10-18T18:24:00Z"/>
              </w:rPr>
            </w:pPr>
            <w:ins w:id="1258" w:author="Huawei8" w:date="2019-10-22T11:27:00Z">
              <w:r>
                <w:t>Uri</w:t>
              </w:r>
            </w:ins>
          </w:p>
        </w:tc>
        <w:tc>
          <w:tcPr>
            <w:tcW w:w="425" w:type="dxa"/>
            <w:tcBorders>
              <w:top w:val="single" w:sz="4" w:space="0" w:color="auto"/>
              <w:left w:val="single" w:sz="4" w:space="0" w:color="auto"/>
              <w:bottom w:val="single" w:sz="4" w:space="0" w:color="auto"/>
              <w:right w:val="single" w:sz="4" w:space="0" w:color="auto"/>
            </w:tcBorders>
          </w:tcPr>
          <w:p w:rsidR="00185CD7" w:rsidRPr="0044507B" w:rsidRDefault="00185CD7" w:rsidP="00185CD7">
            <w:pPr>
              <w:pStyle w:val="TAC"/>
              <w:rPr>
                <w:ins w:id="1259" w:author="Huawei8" w:date="2019-10-18T18:24:00Z"/>
              </w:rPr>
            </w:pPr>
            <w:ins w:id="1260" w:author="Huawei8" w:date="2019-10-22T11:2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85CD7" w:rsidRPr="0044507B" w:rsidRDefault="00185CD7" w:rsidP="00185CD7">
            <w:pPr>
              <w:pStyle w:val="TAL"/>
              <w:rPr>
                <w:ins w:id="1261" w:author="Huawei8" w:date="2019-10-18T18:24:00Z"/>
              </w:rPr>
            </w:pPr>
            <w:ins w:id="1262" w:author="Huawei8" w:date="2019-10-22T11:27:00Z">
              <w:r>
                <w:t>1</w:t>
              </w:r>
            </w:ins>
          </w:p>
        </w:tc>
        <w:tc>
          <w:tcPr>
            <w:tcW w:w="2410" w:type="dxa"/>
            <w:tcBorders>
              <w:top w:val="single" w:sz="4" w:space="0" w:color="auto"/>
              <w:left w:val="single" w:sz="4" w:space="0" w:color="auto"/>
              <w:bottom w:val="single" w:sz="4" w:space="0" w:color="auto"/>
              <w:right w:val="single" w:sz="4" w:space="0" w:color="auto"/>
            </w:tcBorders>
          </w:tcPr>
          <w:p w:rsidR="00185CD7" w:rsidRPr="0091721E" w:rsidRDefault="00185CD7" w:rsidP="00185CD7">
            <w:pPr>
              <w:pStyle w:val="TAL"/>
              <w:rPr>
                <w:ins w:id="1263" w:author="Huawei8" w:date="2019-10-18T18:24:00Z"/>
              </w:rPr>
            </w:pPr>
            <w:ins w:id="1264" w:author="Huawei8" w:date="2019-10-22T11:27:00Z">
              <w:r>
                <w:t xml:space="preserve">The resource URI of the individual </w:t>
              </w:r>
            </w:ins>
            <w:ins w:id="1265" w:author="Huawei8" w:date="2019-10-22T11:28:00Z">
              <w:r>
                <w:t>A</w:t>
              </w:r>
            </w:ins>
            <w:ins w:id="1266" w:author="Huawei8" w:date="2019-10-22T11:27:00Z">
              <w:r>
                <w:t xml:space="preserve">pplication </w:t>
              </w:r>
            </w:ins>
            <w:ins w:id="1267" w:author="Huawei8" w:date="2019-10-22T11:28:00Z">
              <w:r>
                <w:t>R</w:t>
              </w:r>
            </w:ins>
            <w:ins w:id="1268" w:author="Huawei8" w:date="2019-10-22T11:27:00Z">
              <w:r>
                <w:t>equirement related to the notification.</w:t>
              </w:r>
            </w:ins>
          </w:p>
        </w:tc>
        <w:tc>
          <w:tcPr>
            <w:tcW w:w="2410" w:type="dxa"/>
            <w:tcBorders>
              <w:top w:val="single" w:sz="4" w:space="0" w:color="auto"/>
              <w:left w:val="single" w:sz="4" w:space="0" w:color="auto"/>
              <w:bottom w:val="single" w:sz="4" w:space="0" w:color="auto"/>
              <w:right w:val="single" w:sz="4" w:space="0" w:color="auto"/>
            </w:tcBorders>
          </w:tcPr>
          <w:p w:rsidR="00185CD7" w:rsidRPr="008832F2" w:rsidRDefault="00185CD7" w:rsidP="00185CD7">
            <w:pPr>
              <w:pStyle w:val="TAL"/>
              <w:rPr>
                <w:ins w:id="1269" w:author="Huawei8" w:date="2019-10-18T18:24:00Z"/>
              </w:rPr>
            </w:pPr>
          </w:p>
        </w:tc>
      </w:tr>
      <w:tr w:rsidR="00185CD7" w:rsidRPr="00057E6A" w:rsidTr="002F04E0">
        <w:trPr>
          <w:jc w:val="center"/>
          <w:ins w:id="1270" w:author="Huawei8" w:date="2019-10-18T18:24:00Z"/>
        </w:trPr>
        <w:tc>
          <w:tcPr>
            <w:tcW w:w="1701" w:type="dxa"/>
            <w:tcBorders>
              <w:top w:val="single" w:sz="4" w:space="0" w:color="auto"/>
              <w:left w:val="single" w:sz="4" w:space="0" w:color="auto"/>
              <w:bottom w:val="single" w:sz="4" w:space="0" w:color="auto"/>
              <w:right w:val="single" w:sz="4" w:space="0" w:color="auto"/>
            </w:tcBorders>
          </w:tcPr>
          <w:p w:rsidR="00185CD7" w:rsidRPr="0044507B" w:rsidRDefault="00E37A95" w:rsidP="00185CD7">
            <w:pPr>
              <w:pStyle w:val="TAL"/>
              <w:rPr>
                <w:ins w:id="1271" w:author="Huawei8" w:date="2019-10-18T18:24:00Z"/>
              </w:rPr>
            </w:pPr>
            <w:ins w:id="1272" w:author="Huawei8" w:date="2019-10-22T11:32:00Z">
              <w:r>
                <w:t>r</w:t>
              </w:r>
            </w:ins>
            <w:ins w:id="1273" w:author="Huawei8" w:date="2019-10-22T11:28:00Z">
              <w:r w:rsidR="00185CD7">
                <w:t>esult</w:t>
              </w:r>
            </w:ins>
          </w:p>
        </w:tc>
        <w:tc>
          <w:tcPr>
            <w:tcW w:w="1444" w:type="dxa"/>
            <w:tcBorders>
              <w:top w:val="single" w:sz="4" w:space="0" w:color="auto"/>
              <w:left w:val="single" w:sz="4" w:space="0" w:color="auto"/>
              <w:bottom w:val="single" w:sz="4" w:space="0" w:color="auto"/>
              <w:right w:val="single" w:sz="4" w:space="0" w:color="auto"/>
            </w:tcBorders>
          </w:tcPr>
          <w:p w:rsidR="00185CD7" w:rsidRPr="0044507B" w:rsidRDefault="00185CD7" w:rsidP="00185CD7">
            <w:pPr>
              <w:pStyle w:val="TAL"/>
              <w:rPr>
                <w:ins w:id="1274" w:author="Huawei8" w:date="2019-10-18T18:24:00Z"/>
              </w:rPr>
            </w:pPr>
            <w:ins w:id="1275" w:author="Huawei8" w:date="2019-10-22T11:28:00Z">
              <w:r>
                <w:t>string</w:t>
              </w:r>
            </w:ins>
          </w:p>
        </w:tc>
        <w:tc>
          <w:tcPr>
            <w:tcW w:w="425" w:type="dxa"/>
            <w:tcBorders>
              <w:top w:val="single" w:sz="4" w:space="0" w:color="auto"/>
              <w:left w:val="single" w:sz="4" w:space="0" w:color="auto"/>
              <w:bottom w:val="single" w:sz="4" w:space="0" w:color="auto"/>
              <w:right w:val="single" w:sz="4" w:space="0" w:color="auto"/>
            </w:tcBorders>
          </w:tcPr>
          <w:p w:rsidR="00185CD7" w:rsidRPr="00057E6A" w:rsidRDefault="00185CD7" w:rsidP="00185CD7">
            <w:pPr>
              <w:pStyle w:val="TAC"/>
              <w:rPr>
                <w:ins w:id="1276" w:author="Huawei8" w:date="2019-10-18T18:24:00Z"/>
                <w:rFonts w:eastAsia="Batang"/>
              </w:rPr>
            </w:pPr>
            <w:ins w:id="1277" w:author="Huawei8" w:date="2019-10-22T11:2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85CD7" w:rsidRPr="00057E6A" w:rsidRDefault="00185CD7" w:rsidP="00185CD7">
            <w:pPr>
              <w:pStyle w:val="TAL"/>
              <w:rPr>
                <w:ins w:id="1278" w:author="Huawei8" w:date="2019-10-18T18:24:00Z"/>
                <w:rFonts w:eastAsia="Batang"/>
              </w:rPr>
            </w:pPr>
            <w:ins w:id="1279" w:author="Huawei8" w:date="2019-10-22T11:27:00Z">
              <w:r>
                <w:t>1</w:t>
              </w:r>
            </w:ins>
          </w:p>
        </w:tc>
        <w:tc>
          <w:tcPr>
            <w:tcW w:w="2410" w:type="dxa"/>
            <w:tcBorders>
              <w:top w:val="single" w:sz="4" w:space="0" w:color="auto"/>
              <w:left w:val="single" w:sz="4" w:space="0" w:color="auto"/>
              <w:bottom w:val="single" w:sz="4" w:space="0" w:color="auto"/>
              <w:right w:val="single" w:sz="4" w:space="0" w:color="auto"/>
            </w:tcBorders>
          </w:tcPr>
          <w:p w:rsidR="00185CD7" w:rsidRPr="00057E6A" w:rsidRDefault="00185CD7" w:rsidP="00185CD7">
            <w:pPr>
              <w:pStyle w:val="TAL"/>
              <w:rPr>
                <w:ins w:id="1280" w:author="Huawei8" w:date="2019-10-18T18:24:00Z"/>
                <w:lang w:eastAsia="zh-CN"/>
              </w:rPr>
            </w:pPr>
            <w:ins w:id="1281" w:author="Huawei8" w:date="2019-10-22T11:29:00Z">
              <w:r>
                <w:rPr>
                  <w:rFonts w:hint="eastAsia"/>
                  <w:lang w:eastAsia="zh-CN"/>
                </w:rPr>
                <w:t xml:space="preserve">The result of </w:t>
              </w:r>
              <w:r>
                <w:rPr>
                  <w:lang w:val="en-US"/>
                </w:rPr>
                <w:t>the network resource adaptation corresponding to the V2X application requirement.</w:t>
              </w:r>
            </w:ins>
          </w:p>
        </w:tc>
        <w:tc>
          <w:tcPr>
            <w:tcW w:w="2410" w:type="dxa"/>
            <w:tcBorders>
              <w:top w:val="single" w:sz="4" w:space="0" w:color="auto"/>
              <w:left w:val="single" w:sz="4" w:space="0" w:color="auto"/>
              <w:bottom w:val="single" w:sz="4" w:space="0" w:color="auto"/>
              <w:right w:val="single" w:sz="4" w:space="0" w:color="auto"/>
            </w:tcBorders>
          </w:tcPr>
          <w:p w:rsidR="00185CD7" w:rsidRPr="0091721E" w:rsidRDefault="00185CD7" w:rsidP="00185CD7">
            <w:pPr>
              <w:pStyle w:val="TAL"/>
              <w:rPr>
                <w:ins w:id="1282" w:author="Huawei8" w:date="2019-10-18T18:24:00Z"/>
              </w:rPr>
            </w:pPr>
          </w:p>
        </w:tc>
      </w:tr>
    </w:tbl>
    <w:p w:rsidR="00E37A95" w:rsidRDefault="00E37A95" w:rsidP="00E37A95">
      <w:pPr>
        <w:pStyle w:val="EditorsNote"/>
        <w:rPr>
          <w:ins w:id="1283" w:author="Huawei8" w:date="2019-10-22T11:32:00Z"/>
          <w:rFonts w:eastAsia="MS Mincho"/>
          <w:lang w:eastAsia="x-none"/>
        </w:rPr>
      </w:pPr>
      <w:ins w:id="1284" w:author="Huawei8" w:date="2019-10-22T11:32:00Z">
        <w:r w:rsidRPr="00854F3D">
          <w:rPr>
            <w:rFonts w:eastAsia="MS Mincho"/>
            <w:lang w:eastAsia="x-none"/>
          </w:rPr>
          <w:t xml:space="preserve">Editor’s note: </w:t>
        </w:r>
        <w:r>
          <w:rPr>
            <w:rFonts w:eastAsia="MS Mincho"/>
            <w:lang w:eastAsia="x-none"/>
          </w:rPr>
          <w:t>The data type of the result attribute is FFS</w:t>
        </w:r>
        <w:r w:rsidRPr="00854F3D">
          <w:rPr>
            <w:rFonts w:eastAsia="MS Mincho"/>
            <w:lang w:eastAsia="x-none"/>
          </w:rPr>
          <w:t>.</w:t>
        </w:r>
      </w:ins>
    </w:p>
    <w:p w:rsidR="00C922AF" w:rsidRDefault="00C922AF" w:rsidP="00C922AF">
      <w:pPr>
        <w:pStyle w:val="4"/>
        <w:rPr>
          <w:ins w:id="1285" w:author="Huawei8" w:date="2019-10-18T18:24:00Z"/>
          <w:lang w:val="en-US"/>
        </w:rPr>
      </w:pPr>
      <w:bookmarkStart w:id="1286" w:name="_Toc22025161"/>
      <w:ins w:id="1287" w:author="Huawei8" w:date="2019-10-18T18:24:00Z">
        <w:r w:rsidRPr="00087ED8">
          <w:rPr>
            <w:lang w:val="en-US"/>
          </w:rPr>
          <w:t>6.</w:t>
        </w:r>
      </w:ins>
      <w:ins w:id="1288" w:author="Huawei8" w:date="2019-10-21T11:08:00Z">
        <w:r w:rsidR="00C124A9">
          <w:rPr>
            <w:lang w:val="en-US"/>
          </w:rPr>
          <w:t>3</w:t>
        </w:r>
      </w:ins>
      <w:ins w:id="1289" w:author="Huawei8" w:date="2019-10-18T18:24: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86"/>
      </w:ins>
    </w:p>
    <w:p w:rsidR="00C922AF" w:rsidRPr="00384E92" w:rsidRDefault="00C922AF" w:rsidP="00C922AF">
      <w:pPr>
        <w:pStyle w:val="5"/>
        <w:rPr>
          <w:ins w:id="1290" w:author="Huawei8" w:date="2019-10-18T18:24:00Z"/>
        </w:rPr>
      </w:pPr>
      <w:bookmarkStart w:id="1291" w:name="_Toc22025162"/>
      <w:ins w:id="1292" w:author="Huawei8" w:date="2019-10-18T18:24:00Z">
        <w:r>
          <w:t>6.</w:t>
        </w:r>
      </w:ins>
      <w:ins w:id="1293" w:author="Huawei8" w:date="2019-10-21T11:09:00Z">
        <w:r w:rsidR="00C124A9">
          <w:t>3</w:t>
        </w:r>
      </w:ins>
      <w:ins w:id="1294" w:author="Huawei8" w:date="2019-10-18T18:24:00Z">
        <w:r>
          <w:t>.6.3.1</w:t>
        </w:r>
        <w:r w:rsidRPr="00384E92">
          <w:tab/>
          <w:t>Introduction</w:t>
        </w:r>
        <w:bookmarkEnd w:id="1291"/>
      </w:ins>
    </w:p>
    <w:p w:rsidR="00C922AF" w:rsidRPr="00384E92" w:rsidRDefault="00C922AF" w:rsidP="00C922AF">
      <w:pPr>
        <w:rPr>
          <w:ins w:id="1295" w:author="Huawei8" w:date="2019-10-18T18:24:00Z"/>
        </w:rPr>
      </w:pPr>
      <w:ins w:id="1296" w:author="Huawei8" w:date="2019-10-18T18:24:00Z">
        <w:r w:rsidRPr="00384E92">
          <w:t>This clause defines simple data types and enumerations that can be referenced from data structures defined in the previous clauses.</w:t>
        </w:r>
      </w:ins>
    </w:p>
    <w:p w:rsidR="00C922AF" w:rsidRPr="00384E92" w:rsidRDefault="00C922AF" w:rsidP="00C922AF">
      <w:pPr>
        <w:pStyle w:val="5"/>
        <w:rPr>
          <w:ins w:id="1297" w:author="Huawei8" w:date="2019-10-18T18:24:00Z"/>
        </w:rPr>
      </w:pPr>
      <w:bookmarkStart w:id="1298" w:name="_Toc22025163"/>
      <w:ins w:id="1299" w:author="Huawei8" w:date="2019-10-18T18:24:00Z">
        <w:r>
          <w:t>6.</w:t>
        </w:r>
      </w:ins>
      <w:ins w:id="1300" w:author="Huawei8" w:date="2019-10-21T11:09:00Z">
        <w:r w:rsidR="00C124A9">
          <w:t>3</w:t>
        </w:r>
      </w:ins>
      <w:ins w:id="1301" w:author="Huawei8" w:date="2019-10-18T18:24:00Z">
        <w:r>
          <w:t>.6.3.2</w:t>
        </w:r>
        <w:r w:rsidRPr="00384E92">
          <w:tab/>
          <w:t>Simple data types</w:t>
        </w:r>
        <w:bookmarkEnd w:id="1298"/>
        <w:r w:rsidRPr="00384E92">
          <w:t xml:space="preserve"> </w:t>
        </w:r>
      </w:ins>
    </w:p>
    <w:p w:rsidR="00C922AF" w:rsidRPr="00384E92" w:rsidRDefault="00C922AF" w:rsidP="00C922AF">
      <w:pPr>
        <w:rPr>
          <w:ins w:id="1302" w:author="Huawei8" w:date="2019-10-18T18:24:00Z"/>
        </w:rPr>
      </w:pPr>
      <w:ins w:id="1303" w:author="Huawei8" w:date="2019-10-18T18:24:00Z">
        <w:r w:rsidRPr="00384E92">
          <w:t xml:space="preserve">The simple data types defined in table </w:t>
        </w:r>
        <w:r>
          <w:t>6.</w:t>
        </w:r>
      </w:ins>
      <w:ins w:id="1304" w:author="Huawei8" w:date="2019-10-21T11:09:00Z">
        <w:r w:rsidR="00C124A9">
          <w:t>3</w:t>
        </w:r>
      </w:ins>
      <w:ins w:id="1305" w:author="Huawei8" w:date="2019-10-18T18:24:00Z">
        <w:r>
          <w:t>.6.3.2-1</w:t>
        </w:r>
        <w:r w:rsidRPr="00384E92">
          <w:t xml:space="preserve"> shall be supported.</w:t>
        </w:r>
      </w:ins>
    </w:p>
    <w:p w:rsidR="00C922AF" w:rsidRPr="00384E92" w:rsidRDefault="00C922AF" w:rsidP="00C922AF">
      <w:pPr>
        <w:pStyle w:val="TH"/>
        <w:rPr>
          <w:ins w:id="1306" w:author="Huawei8" w:date="2019-10-18T18:24:00Z"/>
        </w:rPr>
      </w:pPr>
      <w:ins w:id="1307" w:author="Huawei8" w:date="2019-10-18T18:24:00Z">
        <w:r w:rsidRPr="00384E92">
          <w:t xml:space="preserve">Table </w:t>
        </w:r>
        <w:r>
          <w:t>6</w:t>
        </w:r>
        <w:r w:rsidRPr="00384E92">
          <w:t>.</w:t>
        </w:r>
      </w:ins>
      <w:ins w:id="1308" w:author="Huawei8" w:date="2019-10-21T11:09:00Z">
        <w:r w:rsidR="00C124A9">
          <w:t>3</w:t>
        </w:r>
      </w:ins>
      <w:ins w:id="1309" w:author="Huawei8" w:date="2019-10-18T18:24:00Z">
        <w:r>
          <w:t>.6</w:t>
        </w:r>
        <w:r w:rsidRPr="00384E92">
          <w:t>.</w:t>
        </w:r>
        <w:r>
          <w:t>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40"/>
        <w:gridCol w:w="1612"/>
        <w:gridCol w:w="3950"/>
        <w:gridCol w:w="2427"/>
      </w:tblGrid>
      <w:tr w:rsidR="00C922AF" w:rsidRPr="0044507B" w:rsidTr="002F04E0">
        <w:trPr>
          <w:jc w:val="center"/>
          <w:ins w:id="1310" w:author="Huawei8" w:date="2019-10-18T18:24:00Z"/>
        </w:trPr>
        <w:tc>
          <w:tcPr>
            <w:tcW w:w="8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922AF" w:rsidRPr="0044507B" w:rsidRDefault="00C922AF" w:rsidP="002F04E0">
            <w:pPr>
              <w:pStyle w:val="TAH"/>
              <w:rPr>
                <w:ins w:id="1311" w:author="Huawei8" w:date="2019-10-18T18:24:00Z"/>
              </w:rPr>
            </w:pPr>
            <w:ins w:id="1312" w:author="Huawei8" w:date="2019-10-18T18:24:00Z">
              <w:r w:rsidRPr="0044507B">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922AF" w:rsidRPr="0044507B" w:rsidRDefault="00C922AF" w:rsidP="002F04E0">
            <w:pPr>
              <w:pStyle w:val="TAH"/>
              <w:rPr>
                <w:ins w:id="1313" w:author="Huawei8" w:date="2019-10-18T18:24:00Z"/>
              </w:rPr>
            </w:pPr>
            <w:ins w:id="1314" w:author="Huawei8" w:date="2019-10-18T18:24:00Z">
              <w:r w:rsidRPr="0044507B">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1315" w:author="Huawei8" w:date="2019-10-18T18:24:00Z"/>
              </w:rPr>
            </w:pPr>
            <w:ins w:id="1316" w:author="Huawei8" w:date="2019-10-18T18:24:00Z">
              <w:r w:rsidRPr="0044507B">
                <w:t>Description</w:t>
              </w:r>
            </w:ins>
          </w:p>
        </w:tc>
        <w:tc>
          <w:tcPr>
            <w:tcW w:w="1261"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1317" w:author="Huawei8" w:date="2019-10-18T18:24:00Z"/>
              </w:rPr>
            </w:pPr>
            <w:ins w:id="1318" w:author="Huawei8" w:date="2019-10-18T18:24:00Z">
              <w:r w:rsidRPr="0044507B">
                <w:t>Applicability</w:t>
              </w:r>
            </w:ins>
          </w:p>
        </w:tc>
      </w:tr>
      <w:tr w:rsidR="00C922AF" w:rsidRPr="0044507B" w:rsidTr="002F04E0">
        <w:trPr>
          <w:jc w:val="center"/>
          <w:ins w:id="1319" w:author="Huawei8" w:date="2019-10-18T18:24:00Z"/>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922AF" w:rsidRPr="0044507B" w:rsidRDefault="00C922AF" w:rsidP="002F04E0">
            <w:pPr>
              <w:pStyle w:val="TAL"/>
              <w:rPr>
                <w:ins w:id="1320" w:author="Huawei8" w:date="2019-10-18T18:24:00Z"/>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922AF" w:rsidRPr="00057E6A" w:rsidRDefault="00C922AF" w:rsidP="002F04E0">
            <w:pPr>
              <w:pStyle w:val="TAL"/>
              <w:rPr>
                <w:ins w:id="1321" w:author="Huawei8" w:date="2019-10-18T18:24:00Z"/>
                <w:lang w:eastAsia="zh-CN"/>
              </w:rPr>
            </w:pPr>
          </w:p>
        </w:tc>
        <w:tc>
          <w:tcPr>
            <w:tcW w:w="2051" w:type="pct"/>
            <w:tcBorders>
              <w:top w:val="single" w:sz="4" w:space="0" w:color="auto"/>
              <w:left w:val="nil"/>
              <w:bottom w:val="single" w:sz="4" w:space="0" w:color="auto"/>
              <w:right w:val="single" w:sz="8" w:space="0" w:color="auto"/>
            </w:tcBorders>
          </w:tcPr>
          <w:p w:rsidR="00C922AF" w:rsidRPr="0044507B" w:rsidRDefault="00C922AF" w:rsidP="002F04E0">
            <w:pPr>
              <w:pStyle w:val="TAL"/>
              <w:rPr>
                <w:ins w:id="1322" w:author="Huawei8" w:date="2019-10-18T18:24:00Z"/>
              </w:rPr>
            </w:pPr>
          </w:p>
        </w:tc>
        <w:tc>
          <w:tcPr>
            <w:tcW w:w="1261" w:type="pct"/>
            <w:tcBorders>
              <w:top w:val="single" w:sz="4" w:space="0" w:color="auto"/>
              <w:left w:val="nil"/>
              <w:bottom w:val="single" w:sz="4" w:space="0" w:color="auto"/>
              <w:right w:val="single" w:sz="8" w:space="0" w:color="auto"/>
            </w:tcBorders>
          </w:tcPr>
          <w:p w:rsidR="00C922AF" w:rsidRPr="0044507B" w:rsidRDefault="00C922AF" w:rsidP="002F04E0">
            <w:pPr>
              <w:pStyle w:val="TAL"/>
              <w:rPr>
                <w:ins w:id="1323" w:author="Huawei8" w:date="2019-10-18T18:24:00Z"/>
              </w:rPr>
            </w:pPr>
          </w:p>
        </w:tc>
      </w:tr>
    </w:tbl>
    <w:p w:rsidR="00C922AF" w:rsidRPr="00384E92" w:rsidRDefault="00C922AF" w:rsidP="00C922AF">
      <w:pPr>
        <w:rPr>
          <w:ins w:id="1324" w:author="Huawei8" w:date="2019-10-18T18:24:00Z"/>
        </w:rPr>
      </w:pPr>
    </w:p>
    <w:p w:rsidR="00C922AF" w:rsidRPr="00BC662F" w:rsidRDefault="00C922AF" w:rsidP="00C922AF">
      <w:pPr>
        <w:pStyle w:val="5"/>
        <w:rPr>
          <w:ins w:id="1325" w:author="Huawei8" w:date="2019-10-18T18:24:00Z"/>
        </w:rPr>
      </w:pPr>
      <w:bookmarkStart w:id="1326" w:name="_Toc22025164"/>
      <w:ins w:id="1327" w:author="Huawei8" w:date="2019-10-18T18:24:00Z">
        <w:r>
          <w:t>6.</w:t>
        </w:r>
      </w:ins>
      <w:ins w:id="1328" w:author="Huawei8" w:date="2019-10-21T11:09:00Z">
        <w:r w:rsidR="00C124A9">
          <w:t>3</w:t>
        </w:r>
      </w:ins>
      <w:ins w:id="1329" w:author="Huawei8" w:date="2019-10-18T18:24:00Z">
        <w:r>
          <w:t>.6.3.3</w:t>
        </w:r>
        <w:r w:rsidRPr="00BC662F">
          <w:tab/>
          <w:t xml:space="preserve">Enumeration: </w:t>
        </w:r>
      </w:ins>
      <w:bookmarkEnd w:id="1326"/>
      <w:ins w:id="1330" w:author="Huawei8" w:date="2019-10-21T11:09:00Z">
        <w:r w:rsidR="00077B2B" w:rsidRPr="00BC662F">
          <w:t>&lt;EnumType</w:t>
        </w:r>
        <w:r w:rsidR="00077B2B">
          <w:t>1</w:t>
        </w:r>
        <w:r w:rsidR="00077B2B" w:rsidRPr="00BC662F">
          <w:t>&gt;</w:t>
        </w:r>
      </w:ins>
    </w:p>
    <w:p w:rsidR="00C922AF" w:rsidRDefault="00C922AF" w:rsidP="00C922AF">
      <w:pPr>
        <w:rPr>
          <w:ins w:id="1331" w:author="Huawei8" w:date="2019-10-18T18:24:00Z"/>
          <w:lang w:val="en-US"/>
        </w:rPr>
      </w:pPr>
    </w:p>
    <w:p w:rsidR="00C922AF" w:rsidRPr="00BC662F" w:rsidRDefault="00C922AF" w:rsidP="00C922AF">
      <w:pPr>
        <w:pStyle w:val="5"/>
        <w:rPr>
          <w:ins w:id="1332" w:author="Huawei8" w:date="2019-10-18T18:24:00Z"/>
        </w:rPr>
      </w:pPr>
      <w:bookmarkStart w:id="1333" w:name="_Toc22025165"/>
      <w:ins w:id="1334" w:author="Huawei8" w:date="2019-10-18T18:24:00Z">
        <w:r>
          <w:t>6.</w:t>
        </w:r>
      </w:ins>
      <w:ins w:id="1335" w:author="Huawei8" w:date="2019-10-21T11:09:00Z">
        <w:r w:rsidR="00077B2B">
          <w:t>3</w:t>
        </w:r>
      </w:ins>
      <w:ins w:id="1336" w:author="Huawei8" w:date="2019-10-18T18:24:00Z">
        <w:r>
          <w:t>.6.3.4</w:t>
        </w:r>
        <w:r w:rsidRPr="00BC662F">
          <w:tab/>
          <w:t>Enumeration: &lt;EnumType</w:t>
        </w:r>
        <w:r>
          <w:t>2</w:t>
        </w:r>
        <w:r w:rsidRPr="00BC662F">
          <w:t>&gt;</w:t>
        </w:r>
        <w:bookmarkEnd w:id="1333"/>
      </w:ins>
    </w:p>
    <w:p w:rsidR="00C922AF" w:rsidRDefault="00C922AF" w:rsidP="00C922AF">
      <w:pPr>
        <w:pStyle w:val="Guidance"/>
        <w:rPr>
          <w:ins w:id="1337" w:author="Huawei8" w:date="2019-10-31T16:49:00Z"/>
        </w:rPr>
      </w:pPr>
      <w:ins w:id="1338" w:author="Huawei8" w:date="2019-10-18T18:24:00Z">
        <w:r>
          <w:t>And so on if there are more enumerations to define.</w:t>
        </w:r>
      </w:ins>
    </w:p>
    <w:p w:rsidR="00F24ADC" w:rsidRDefault="00F24ADC" w:rsidP="00F24ADC">
      <w:pPr>
        <w:pStyle w:val="3"/>
        <w:rPr>
          <w:ins w:id="1339" w:author="Huawei8" w:date="2019-10-31T16:49:00Z"/>
        </w:rPr>
      </w:pPr>
      <w:bookmarkStart w:id="1340" w:name="_Toc510696647"/>
      <w:bookmarkStart w:id="1341" w:name="_Toc22025120"/>
      <w:ins w:id="1342" w:author="Huawei8" w:date="2019-10-31T16:49:00Z">
        <w:r>
          <w:t>6.3.7</w:t>
        </w:r>
        <w:r>
          <w:tab/>
          <w:t>Error Handling</w:t>
        </w:r>
        <w:bookmarkEnd w:id="1340"/>
        <w:bookmarkEnd w:id="1341"/>
      </w:ins>
    </w:p>
    <w:p w:rsidR="00F24ADC" w:rsidRDefault="00F24ADC" w:rsidP="00F24ADC">
      <w:pPr>
        <w:pStyle w:val="Guidance"/>
        <w:rPr>
          <w:ins w:id="1343" w:author="Huawei8" w:date="2019-10-31T16:49:00Z"/>
        </w:rPr>
      </w:pPr>
      <w:ins w:id="1344" w:author="Huawei8" w:date="2019-10-31T16:49:00Z">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 </w:t>
        </w:r>
      </w:ins>
    </w:p>
    <w:p w:rsidR="00F24ADC" w:rsidRPr="00971458" w:rsidRDefault="00F24ADC" w:rsidP="00F24ADC">
      <w:pPr>
        <w:pStyle w:val="4"/>
        <w:rPr>
          <w:ins w:id="1345" w:author="Huawei8" w:date="2019-10-31T16:49:00Z"/>
        </w:rPr>
      </w:pPr>
      <w:bookmarkStart w:id="1346" w:name="_Toc22025121"/>
      <w:ins w:id="1347" w:author="Huawei8" w:date="2019-10-31T16:49:00Z">
        <w:r w:rsidRPr="00971458">
          <w:t>6.</w:t>
        </w:r>
        <w:r>
          <w:t>3</w:t>
        </w:r>
        <w:r w:rsidRPr="00971458">
          <w:t>.7.1</w:t>
        </w:r>
        <w:r w:rsidRPr="00971458">
          <w:tab/>
          <w:t>General</w:t>
        </w:r>
        <w:bookmarkEnd w:id="1346"/>
      </w:ins>
    </w:p>
    <w:p w:rsidR="00F24ADC" w:rsidRPr="00971458" w:rsidRDefault="00F24ADC" w:rsidP="00F24ADC">
      <w:pPr>
        <w:rPr>
          <w:ins w:id="1348" w:author="Huawei8" w:date="2019-10-31T16:49:00Z"/>
          <w:rFonts w:eastAsia="Calibri"/>
        </w:rPr>
      </w:pPr>
      <w:ins w:id="1349" w:author="Huawei8" w:date="2019-10-31T16:49:00Z">
        <w:r w:rsidRPr="00971458">
          <w:t>HTTP error handling shall be supported as specified in clause 5.2.4 of 3GPP TS 29.500 [</w:t>
        </w:r>
        <w:r>
          <w:t>2</w:t>
        </w:r>
        <w:r w:rsidRPr="00971458">
          <w:t>].</w:t>
        </w:r>
      </w:ins>
    </w:p>
    <w:p w:rsidR="00F24ADC" w:rsidRPr="00971458" w:rsidRDefault="00F24ADC" w:rsidP="00F24ADC">
      <w:pPr>
        <w:pStyle w:val="4"/>
        <w:rPr>
          <w:ins w:id="1350" w:author="Huawei8" w:date="2019-10-31T16:49:00Z"/>
        </w:rPr>
      </w:pPr>
      <w:bookmarkStart w:id="1351" w:name="_Toc22025122"/>
      <w:ins w:id="1352" w:author="Huawei8" w:date="2019-10-31T16:49:00Z">
        <w:r w:rsidRPr="00971458">
          <w:t>6.</w:t>
        </w:r>
        <w:r>
          <w:t>3</w:t>
        </w:r>
        <w:r w:rsidRPr="00971458">
          <w:t>.7.2</w:t>
        </w:r>
        <w:r w:rsidRPr="00971458">
          <w:tab/>
          <w:t>Protocol Errors</w:t>
        </w:r>
        <w:bookmarkEnd w:id="1351"/>
      </w:ins>
    </w:p>
    <w:p w:rsidR="00F24ADC" w:rsidRPr="00971458" w:rsidRDefault="00F24ADC" w:rsidP="00F24ADC">
      <w:pPr>
        <w:rPr>
          <w:ins w:id="1353" w:author="Huawei8" w:date="2019-10-31T16:49:00Z"/>
        </w:rPr>
      </w:pPr>
    </w:p>
    <w:p w:rsidR="00F24ADC" w:rsidRDefault="00F24ADC" w:rsidP="00F24ADC">
      <w:pPr>
        <w:pStyle w:val="4"/>
        <w:rPr>
          <w:ins w:id="1354" w:author="Huawei8" w:date="2019-10-31T16:49:00Z"/>
        </w:rPr>
      </w:pPr>
      <w:bookmarkStart w:id="1355" w:name="_Toc22025123"/>
      <w:ins w:id="1356" w:author="Huawei8" w:date="2019-10-31T16:49:00Z">
        <w:r>
          <w:t>6.</w:t>
        </w:r>
      </w:ins>
      <w:ins w:id="1357" w:author="Huawei8" w:date="2019-10-31T16:50:00Z">
        <w:r>
          <w:t>3</w:t>
        </w:r>
      </w:ins>
      <w:ins w:id="1358" w:author="Huawei8" w:date="2019-10-31T16:49:00Z">
        <w:r>
          <w:t>.7.3</w:t>
        </w:r>
        <w:r>
          <w:tab/>
          <w:t>Application Errors</w:t>
        </w:r>
        <w:bookmarkEnd w:id="1355"/>
      </w:ins>
    </w:p>
    <w:p w:rsidR="00F24ADC" w:rsidRDefault="00F24ADC" w:rsidP="00F24ADC">
      <w:pPr>
        <w:rPr>
          <w:ins w:id="1359" w:author="Huawei8" w:date="2019-10-31T16:49:00Z"/>
        </w:rPr>
      </w:pPr>
      <w:ins w:id="1360" w:author="Huawei8" w:date="2019-10-31T16:49:00Z">
        <w:r>
          <w:t xml:space="preserve">The application errors defined for the </w:t>
        </w:r>
      </w:ins>
      <w:ins w:id="1361" w:author="Huawei8" w:date="2019-10-31T16:51:00Z">
        <w:r>
          <w:t>VAE_V2X_Application_Requirement</w:t>
        </w:r>
      </w:ins>
      <w:ins w:id="1362" w:author="Huawei8" w:date="2019-10-31T16:49:00Z">
        <w:r>
          <w:t xml:space="preserve"> service are listed in Table 6.</w:t>
        </w:r>
      </w:ins>
      <w:ins w:id="1363" w:author="Huawei8" w:date="2019-10-31T16:51:00Z">
        <w:r>
          <w:t>3</w:t>
        </w:r>
      </w:ins>
      <w:ins w:id="1364" w:author="Huawei8" w:date="2019-10-31T16:49:00Z">
        <w:r>
          <w:t>.7.3-1.</w:t>
        </w:r>
      </w:ins>
    </w:p>
    <w:p w:rsidR="00F24ADC" w:rsidRDefault="00F24ADC" w:rsidP="00F24ADC">
      <w:pPr>
        <w:pStyle w:val="PL"/>
        <w:rPr>
          <w:ins w:id="1365" w:author="Huawei8" w:date="2019-10-31T16:49:00Z"/>
        </w:rPr>
      </w:pPr>
    </w:p>
    <w:p w:rsidR="00F24ADC" w:rsidRDefault="00F24ADC" w:rsidP="00F24ADC">
      <w:pPr>
        <w:pStyle w:val="TH"/>
        <w:rPr>
          <w:ins w:id="1366" w:author="Huawei8" w:date="2019-10-31T16:49:00Z"/>
        </w:rPr>
      </w:pPr>
      <w:ins w:id="1367" w:author="Huawei8" w:date="2019-10-31T16:49:00Z">
        <w:r>
          <w:lastRenderedPageBreak/>
          <w:t>Table 6.</w:t>
        </w:r>
      </w:ins>
      <w:ins w:id="1368" w:author="Huawei8" w:date="2019-10-31T16:50:00Z">
        <w:r>
          <w:t>3</w:t>
        </w:r>
      </w:ins>
      <w:ins w:id="1369" w:author="Huawei8" w:date="2019-10-31T16:49: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24ADC" w:rsidRPr="000703C6" w:rsidTr="009667B3">
        <w:trPr>
          <w:jc w:val="center"/>
          <w:ins w:id="1370" w:author="Huawei8" w:date="2019-10-31T16:49: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24ADC" w:rsidRPr="000703C6" w:rsidRDefault="00F24ADC" w:rsidP="009667B3">
            <w:pPr>
              <w:pStyle w:val="TAH"/>
              <w:rPr>
                <w:ins w:id="1371" w:author="Huawei8" w:date="2019-10-31T16:49:00Z"/>
              </w:rPr>
            </w:pPr>
            <w:ins w:id="1372" w:author="Huawei8" w:date="2019-10-31T16:49:00Z">
              <w:r w:rsidRPr="000703C6">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24ADC" w:rsidRPr="000703C6" w:rsidRDefault="00F24ADC" w:rsidP="009667B3">
            <w:pPr>
              <w:pStyle w:val="TAH"/>
              <w:rPr>
                <w:ins w:id="1373" w:author="Huawei8" w:date="2019-10-31T16:49:00Z"/>
              </w:rPr>
            </w:pPr>
            <w:ins w:id="1374" w:author="Huawei8" w:date="2019-10-31T16:49:00Z">
              <w:r w:rsidRPr="000703C6">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24ADC" w:rsidRPr="000703C6" w:rsidRDefault="00F24ADC" w:rsidP="009667B3">
            <w:pPr>
              <w:pStyle w:val="TAH"/>
              <w:rPr>
                <w:ins w:id="1375" w:author="Huawei8" w:date="2019-10-31T16:49:00Z"/>
              </w:rPr>
            </w:pPr>
            <w:ins w:id="1376" w:author="Huawei8" w:date="2019-10-31T16:49:00Z">
              <w:r w:rsidRPr="000703C6">
                <w:t>Description</w:t>
              </w:r>
            </w:ins>
          </w:p>
        </w:tc>
      </w:tr>
      <w:tr w:rsidR="00F24ADC" w:rsidRPr="000703C6" w:rsidTr="009667B3">
        <w:trPr>
          <w:jc w:val="center"/>
          <w:ins w:id="1377" w:author="Huawei8" w:date="2019-10-31T16:49:00Z"/>
        </w:trPr>
        <w:tc>
          <w:tcPr>
            <w:tcW w:w="2337" w:type="dxa"/>
            <w:tcBorders>
              <w:top w:val="single" w:sz="4" w:space="0" w:color="auto"/>
              <w:left w:val="single" w:sz="4" w:space="0" w:color="auto"/>
              <w:bottom w:val="single" w:sz="4" w:space="0" w:color="auto"/>
              <w:right w:val="single" w:sz="4" w:space="0" w:color="auto"/>
            </w:tcBorders>
          </w:tcPr>
          <w:p w:rsidR="00F24ADC" w:rsidRPr="000703C6" w:rsidRDefault="00F24ADC" w:rsidP="009667B3">
            <w:pPr>
              <w:pStyle w:val="TAL"/>
              <w:rPr>
                <w:ins w:id="1378" w:author="Huawei8" w:date="2019-10-31T16:49:00Z"/>
              </w:rPr>
            </w:pPr>
          </w:p>
        </w:tc>
        <w:tc>
          <w:tcPr>
            <w:tcW w:w="1701" w:type="dxa"/>
            <w:tcBorders>
              <w:top w:val="single" w:sz="4" w:space="0" w:color="auto"/>
              <w:left w:val="single" w:sz="4" w:space="0" w:color="auto"/>
              <w:bottom w:val="single" w:sz="4" w:space="0" w:color="auto"/>
              <w:right w:val="single" w:sz="4" w:space="0" w:color="auto"/>
            </w:tcBorders>
          </w:tcPr>
          <w:p w:rsidR="00F24ADC" w:rsidRPr="000703C6" w:rsidRDefault="00F24ADC" w:rsidP="009667B3">
            <w:pPr>
              <w:pStyle w:val="TAL"/>
              <w:rPr>
                <w:ins w:id="1379" w:author="Huawei8" w:date="2019-10-31T16:49:00Z"/>
              </w:rPr>
            </w:pPr>
          </w:p>
        </w:tc>
        <w:tc>
          <w:tcPr>
            <w:tcW w:w="5456" w:type="dxa"/>
            <w:tcBorders>
              <w:top w:val="single" w:sz="4" w:space="0" w:color="auto"/>
              <w:left w:val="single" w:sz="4" w:space="0" w:color="auto"/>
              <w:bottom w:val="single" w:sz="4" w:space="0" w:color="auto"/>
              <w:right w:val="single" w:sz="4" w:space="0" w:color="auto"/>
            </w:tcBorders>
          </w:tcPr>
          <w:p w:rsidR="00F24ADC" w:rsidRPr="000703C6" w:rsidRDefault="00F24ADC" w:rsidP="009667B3">
            <w:pPr>
              <w:pStyle w:val="TAL"/>
              <w:rPr>
                <w:ins w:id="1380" w:author="Huawei8" w:date="2019-10-31T16:49:00Z"/>
                <w:rFonts w:cs="Arial"/>
                <w:szCs w:val="18"/>
              </w:rPr>
            </w:pPr>
          </w:p>
        </w:tc>
      </w:tr>
    </w:tbl>
    <w:p w:rsidR="00F24ADC" w:rsidRPr="0023018E" w:rsidRDefault="00F24ADC" w:rsidP="00F24ADC">
      <w:pPr>
        <w:pStyle w:val="2"/>
        <w:rPr>
          <w:ins w:id="1381" w:author="Huawei8" w:date="2019-10-31T16:49:00Z"/>
          <w:lang w:eastAsia="zh-CN"/>
        </w:rPr>
      </w:pPr>
      <w:bookmarkStart w:id="1382" w:name="_Toc492899751"/>
      <w:bookmarkStart w:id="1383" w:name="_Toc492900030"/>
      <w:bookmarkStart w:id="1384" w:name="_Toc492967832"/>
      <w:bookmarkStart w:id="1385" w:name="_Toc492972920"/>
      <w:bookmarkStart w:id="1386" w:name="_Toc492973140"/>
      <w:bookmarkStart w:id="1387" w:name="_Toc493774060"/>
      <w:bookmarkStart w:id="1388" w:name="_Toc508285804"/>
      <w:bookmarkStart w:id="1389" w:name="_Toc508287269"/>
      <w:bookmarkStart w:id="1390" w:name="_Toc510696648"/>
      <w:bookmarkStart w:id="1391" w:name="_Toc22025124"/>
      <w:ins w:id="1392" w:author="Huawei8" w:date="2019-10-31T16:49:00Z">
        <w:r>
          <w:t>6.</w:t>
        </w:r>
      </w:ins>
      <w:ins w:id="1393" w:author="Huawei8" w:date="2019-10-31T16:50:00Z">
        <w:r>
          <w:t>3</w:t>
        </w:r>
      </w:ins>
      <w:ins w:id="1394" w:author="Huawei8" w:date="2019-10-31T16:49:00Z">
        <w:r>
          <w:t>.8</w:t>
        </w:r>
        <w:r w:rsidRPr="0023018E">
          <w:rPr>
            <w:lang w:eastAsia="zh-CN"/>
          </w:rPr>
          <w:tab/>
          <w:t>Feature negotiation</w:t>
        </w:r>
        <w:bookmarkEnd w:id="1382"/>
        <w:bookmarkEnd w:id="1383"/>
        <w:bookmarkEnd w:id="1384"/>
        <w:bookmarkEnd w:id="1385"/>
        <w:bookmarkEnd w:id="1386"/>
        <w:bookmarkEnd w:id="1387"/>
        <w:bookmarkEnd w:id="1388"/>
        <w:bookmarkEnd w:id="1389"/>
        <w:bookmarkEnd w:id="1390"/>
        <w:bookmarkEnd w:id="1391"/>
      </w:ins>
    </w:p>
    <w:p w:rsidR="00F24ADC" w:rsidRDefault="00F24ADC" w:rsidP="00F24ADC">
      <w:pPr>
        <w:rPr>
          <w:ins w:id="1395" w:author="Huawei8" w:date="2019-10-31T16:49:00Z"/>
        </w:rPr>
      </w:pPr>
      <w:ins w:id="1396" w:author="Huawei8" w:date="2019-10-31T16:49:00Z">
        <w:r>
          <w:t>The optional features in table 6.</w:t>
        </w:r>
      </w:ins>
      <w:ins w:id="1397" w:author="Huawei8" w:date="2019-10-31T16:50:00Z">
        <w:r>
          <w:t>3</w:t>
        </w:r>
      </w:ins>
      <w:ins w:id="1398" w:author="Huawei8" w:date="2019-10-31T16:49:00Z">
        <w:r>
          <w:t xml:space="preserve">.8-1 are defined for the </w:t>
        </w:r>
      </w:ins>
      <w:ins w:id="1399" w:author="Huawei8" w:date="2019-10-31T16:51:00Z">
        <w:r>
          <w:t>VAE_V2X_Application_Requirement</w:t>
        </w:r>
      </w:ins>
      <w:ins w:id="1400" w:author="Huawei8" w:date="2019-10-31T16:49:00Z">
        <w:r w:rsidRPr="002002FF">
          <w:rPr>
            <w:lang w:eastAsia="zh-CN"/>
          </w:rPr>
          <w:t xml:space="preserve"> API</w:t>
        </w:r>
        <w:r>
          <w:rPr>
            <w:lang w:eastAsia="zh-CN"/>
          </w:rPr>
          <w:t xml:space="preserve">. They shall be negotiated using the </w:t>
        </w:r>
        <w:r>
          <w:t>extensibility mechanism defined in clause 6.6 of 3GPP TS 29.500 [2].</w:t>
        </w:r>
      </w:ins>
    </w:p>
    <w:p w:rsidR="00F24ADC" w:rsidRPr="002002FF" w:rsidRDefault="00F24ADC" w:rsidP="00F24ADC">
      <w:pPr>
        <w:pStyle w:val="TH"/>
        <w:rPr>
          <w:ins w:id="1401" w:author="Huawei8" w:date="2019-10-31T16:49:00Z"/>
        </w:rPr>
      </w:pPr>
      <w:ins w:id="1402" w:author="Huawei8" w:date="2019-10-31T16:49:00Z">
        <w:r w:rsidRPr="002002FF">
          <w:t xml:space="preserve">Table </w:t>
        </w:r>
        <w:r>
          <w:t>6</w:t>
        </w:r>
        <w:r w:rsidRPr="002002FF">
          <w:t>.</w:t>
        </w:r>
      </w:ins>
      <w:ins w:id="1403" w:author="Huawei8" w:date="2019-10-31T16:50:00Z">
        <w:r>
          <w:t>3</w:t>
        </w:r>
      </w:ins>
      <w:ins w:id="1404" w:author="Huawei8" w:date="2019-10-31T16:49:00Z">
        <w:r>
          <w:t>.8</w:t>
        </w:r>
        <w:r w:rsidRPr="002002FF">
          <w:t xml:space="preserve">-1: </w:t>
        </w:r>
        <w:r>
          <w:t>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24ADC" w:rsidRPr="000703C6" w:rsidTr="009667B3">
        <w:trPr>
          <w:jc w:val="center"/>
          <w:ins w:id="1405" w:author="Huawei8" w:date="2019-10-31T16:4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24ADC" w:rsidRPr="000703C6" w:rsidRDefault="00F24ADC" w:rsidP="009667B3">
            <w:pPr>
              <w:pStyle w:val="TAH"/>
              <w:rPr>
                <w:ins w:id="1406" w:author="Huawei8" w:date="2019-10-31T16:49:00Z"/>
              </w:rPr>
            </w:pPr>
            <w:ins w:id="1407" w:author="Huawei8" w:date="2019-10-31T16:49:00Z">
              <w:r w:rsidRPr="000703C6">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24ADC" w:rsidRPr="000703C6" w:rsidRDefault="00F24ADC" w:rsidP="009667B3">
            <w:pPr>
              <w:pStyle w:val="TAH"/>
              <w:rPr>
                <w:ins w:id="1408" w:author="Huawei8" w:date="2019-10-31T16:49:00Z"/>
              </w:rPr>
            </w:pPr>
            <w:ins w:id="1409" w:author="Huawei8" w:date="2019-10-31T16:49:00Z">
              <w:r w:rsidRPr="000703C6">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24ADC" w:rsidRPr="000703C6" w:rsidRDefault="00F24ADC" w:rsidP="009667B3">
            <w:pPr>
              <w:pStyle w:val="TAH"/>
              <w:rPr>
                <w:ins w:id="1410" w:author="Huawei8" w:date="2019-10-31T16:49:00Z"/>
              </w:rPr>
            </w:pPr>
            <w:ins w:id="1411" w:author="Huawei8" w:date="2019-10-31T16:49:00Z">
              <w:r w:rsidRPr="000703C6">
                <w:t>Description</w:t>
              </w:r>
            </w:ins>
          </w:p>
        </w:tc>
      </w:tr>
      <w:tr w:rsidR="00F24ADC" w:rsidRPr="000703C6" w:rsidTr="009667B3">
        <w:trPr>
          <w:jc w:val="center"/>
          <w:ins w:id="1412" w:author="Huawei8" w:date="2019-10-31T16:49:00Z"/>
        </w:trPr>
        <w:tc>
          <w:tcPr>
            <w:tcW w:w="1529" w:type="dxa"/>
            <w:tcBorders>
              <w:top w:val="single" w:sz="4" w:space="0" w:color="auto"/>
              <w:left w:val="single" w:sz="4" w:space="0" w:color="auto"/>
              <w:bottom w:val="single" w:sz="4" w:space="0" w:color="auto"/>
              <w:right w:val="single" w:sz="4" w:space="0" w:color="auto"/>
            </w:tcBorders>
          </w:tcPr>
          <w:p w:rsidR="00F24ADC" w:rsidRPr="000703C6" w:rsidRDefault="00F24ADC" w:rsidP="00F24ADC">
            <w:pPr>
              <w:pStyle w:val="TAL"/>
              <w:rPr>
                <w:ins w:id="1413" w:author="Huawei8" w:date="2019-10-31T16:49:00Z"/>
              </w:rPr>
            </w:pPr>
            <w:ins w:id="1414" w:author="Huawei8" w:date="2019-10-31T16:51:00Z">
              <w:r>
                <w:t>x</w:t>
              </w:r>
            </w:ins>
          </w:p>
        </w:tc>
        <w:tc>
          <w:tcPr>
            <w:tcW w:w="2207" w:type="dxa"/>
            <w:tcBorders>
              <w:top w:val="single" w:sz="4" w:space="0" w:color="auto"/>
              <w:left w:val="single" w:sz="4" w:space="0" w:color="auto"/>
              <w:bottom w:val="single" w:sz="4" w:space="0" w:color="auto"/>
              <w:right w:val="single" w:sz="4" w:space="0" w:color="auto"/>
            </w:tcBorders>
          </w:tcPr>
          <w:p w:rsidR="00F24ADC" w:rsidRPr="000703C6" w:rsidRDefault="00F24ADC" w:rsidP="00F24ADC">
            <w:pPr>
              <w:pStyle w:val="TAL"/>
              <w:rPr>
                <w:ins w:id="1415" w:author="Huawei8" w:date="2019-10-31T16:49:00Z"/>
              </w:rPr>
            </w:pPr>
            <w:proofErr w:type="spellStart"/>
            <w:ins w:id="1416" w:author="Huawei8" w:date="2019-10-31T16:51:00Z">
              <w:r>
                <w:t>Notification_test_event</w:t>
              </w:r>
            </w:ins>
            <w:proofErr w:type="spellEnd"/>
          </w:p>
        </w:tc>
        <w:tc>
          <w:tcPr>
            <w:tcW w:w="5758" w:type="dxa"/>
            <w:tcBorders>
              <w:top w:val="single" w:sz="4" w:space="0" w:color="auto"/>
              <w:left w:val="single" w:sz="4" w:space="0" w:color="auto"/>
              <w:bottom w:val="single" w:sz="4" w:space="0" w:color="auto"/>
              <w:right w:val="single" w:sz="4" w:space="0" w:color="auto"/>
            </w:tcBorders>
          </w:tcPr>
          <w:p w:rsidR="00F24ADC" w:rsidRPr="000703C6" w:rsidRDefault="00F24ADC" w:rsidP="00F24ADC">
            <w:pPr>
              <w:pStyle w:val="TAL"/>
              <w:rPr>
                <w:ins w:id="1417" w:author="Huawei8" w:date="2019-10-31T16:49:00Z"/>
                <w:rFonts w:cs="Arial"/>
                <w:szCs w:val="18"/>
              </w:rPr>
            </w:pPr>
            <w:ins w:id="1418" w:author="Huawei8" w:date="2019-10-31T16:51:00Z">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6.3.5.3.</w:t>
              </w:r>
            </w:ins>
          </w:p>
        </w:tc>
      </w:tr>
      <w:tr w:rsidR="00F24ADC" w:rsidRPr="000703C6" w:rsidTr="009667B3">
        <w:trPr>
          <w:jc w:val="center"/>
          <w:ins w:id="1419" w:author="Huawei8" w:date="2019-10-31T16:51:00Z"/>
        </w:trPr>
        <w:tc>
          <w:tcPr>
            <w:tcW w:w="1529" w:type="dxa"/>
            <w:tcBorders>
              <w:top w:val="single" w:sz="4" w:space="0" w:color="auto"/>
              <w:left w:val="single" w:sz="4" w:space="0" w:color="auto"/>
              <w:bottom w:val="single" w:sz="4" w:space="0" w:color="auto"/>
              <w:right w:val="single" w:sz="4" w:space="0" w:color="auto"/>
            </w:tcBorders>
          </w:tcPr>
          <w:p w:rsidR="00F24ADC" w:rsidRPr="000703C6" w:rsidRDefault="00F24ADC" w:rsidP="00F24ADC">
            <w:pPr>
              <w:pStyle w:val="TAL"/>
              <w:rPr>
                <w:ins w:id="1420" w:author="Huawei8" w:date="2019-10-31T16:51:00Z"/>
              </w:rPr>
            </w:pPr>
            <w:ins w:id="1421" w:author="Huawei8" w:date="2019-10-31T16:51:00Z">
              <w:r>
                <w:t>y</w:t>
              </w:r>
            </w:ins>
          </w:p>
        </w:tc>
        <w:tc>
          <w:tcPr>
            <w:tcW w:w="2207" w:type="dxa"/>
            <w:tcBorders>
              <w:top w:val="single" w:sz="4" w:space="0" w:color="auto"/>
              <w:left w:val="single" w:sz="4" w:space="0" w:color="auto"/>
              <w:bottom w:val="single" w:sz="4" w:space="0" w:color="auto"/>
              <w:right w:val="single" w:sz="4" w:space="0" w:color="auto"/>
            </w:tcBorders>
          </w:tcPr>
          <w:p w:rsidR="00F24ADC" w:rsidRPr="000703C6" w:rsidRDefault="00F24ADC" w:rsidP="00F24ADC">
            <w:pPr>
              <w:pStyle w:val="TAL"/>
              <w:rPr>
                <w:ins w:id="1422" w:author="Huawei8" w:date="2019-10-31T16:51:00Z"/>
              </w:rPr>
            </w:pPr>
            <w:proofErr w:type="spellStart"/>
            <w:ins w:id="1423" w:author="Huawei8" w:date="2019-10-31T16:51:00Z">
              <w:r>
                <w:rPr>
                  <w:lang w:eastAsia="zh-CN"/>
                </w:rPr>
                <w:t>Notification_websocket</w:t>
              </w:r>
              <w:proofErr w:type="spellEnd"/>
            </w:ins>
          </w:p>
        </w:tc>
        <w:tc>
          <w:tcPr>
            <w:tcW w:w="5758" w:type="dxa"/>
            <w:tcBorders>
              <w:top w:val="single" w:sz="4" w:space="0" w:color="auto"/>
              <w:left w:val="single" w:sz="4" w:space="0" w:color="auto"/>
              <w:bottom w:val="single" w:sz="4" w:space="0" w:color="auto"/>
              <w:right w:val="single" w:sz="4" w:space="0" w:color="auto"/>
            </w:tcBorders>
          </w:tcPr>
          <w:p w:rsidR="00F24ADC" w:rsidRPr="000703C6" w:rsidRDefault="00F24ADC" w:rsidP="005A0608">
            <w:pPr>
              <w:pStyle w:val="TAL"/>
              <w:rPr>
                <w:ins w:id="1424" w:author="Huawei8" w:date="2019-10-31T16:51:00Z"/>
                <w:rFonts w:cs="Arial"/>
                <w:szCs w:val="18"/>
              </w:rPr>
            </w:pPr>
            <w:ins w:id="1425" w:author="Huawei8" w:date="2019-10-31T16:51:00Z">
              <w:r>
                <w:rPr>
                  <w:rFonts w:cs="Arial"/>
                  <w:szCs w:val="18"/>
                  <w:lang w:eastAsia="zh-CN"/>
                </w:rPr>
                <w:t xml:space="preserve">The delivery of notifications over </w:t>
              </w:r>
              <w:proofErr w:type="spellStart"/>
              <w:r>
                <w:rPr>
                  <w:rFonts w:cs="Arial"/>
                  <w:szCs w:val="18"/>
                  <w:lang w:eastAsia="zh-CN"/>
                </w:rPr>
                <w:t>Websock</w:t>
              </w:r>
              <w:r w:rsidR="005A0608">
                <w:rPr>
                  <w:rFonts w:cs="Arial"/>
                  <w:szCs w:val="18"/>
                  <w:lang w:eastAsia="zh-CN"/>
                </w:rPr>
                <w:t>et</w:t>
              </w:r>
              <w:proofErr w:type="spellEnd"/>
              <w:r w:rsidR="005A0608">
                <w:rPr>
                  <w:rFonts w:cs="Arial"/>
                  <w:szCs w:val="18"/>
                  <w:lang w:eastAsia="zh-CN"/>
                </w:rPr>
                <w:t xml:space="preserve"> is supported according to </w:t>
              </w:r>
              <w:r>
                <w:rPr>
                  <w:rFonts w:cs="Arial"/>
                  <w:szCs w:val="18"/>
                  <w:lang w:eastAsia="zh-CN"/>
                </w:rPr>
                <w:t>clause</w:t>
              </w:r>
              <w:r>
                <w:rPr>
                  <w:rFonts w:cs="Arial"/>
                  <w:szCs w:val="18"/>
                  <w:lang w:val="en-US" w:eastAsia="zh-CN"/>
                </w:rPr>
                <w:t> </w:t>
              </w:r>
              <w:r>
                <w:rPr>
                  <w:rFonts w:cs="Arial"/>
                  <w:szCs w:val="18"/>
                  <w:lang w:eastAsia="zh-CN"/>
                </w:rPr>
                <w:t>6.</w:t>
              </w:r>
            </w:ins>
            <w:ins w:id="1426" w:author="Huawei8" w:date="2019-10-31T16:52:00Z">
              <w:r>
                <w:rPr>
                  <w:rFonts w:cs="Arial"/>
                  <w:szCs w:val="18"/>
                  <w:lang w:eastAsia="zh-CN"/>
                </w:rPr>
                <w:t>3</w:t>
              </w:r>
            </w:ins>
            <w:ins w:id="1427" w:author="Huawei8" w:date="2019-10-31T16:51:00Z">
              <w:r>
                <w:rPr>
                  <w:rFonts w:cs="Arial"/>
                  <w:szCs w:val="18"/>
                  <w:lang w:eastAsia="zh-CN"/>
                </w:rPr>
                <w:t xml:space="preserve">.5.4. This feature requires that the </w:t>
              </w:r>
              <w:proofErr w:type="spellStart"/>
              <w:r>
                <w:t>Notification_test_event</w:t>
              </w:r>
              <w:proofErr w:type="spellEnd"/>
              <w:r>
                <w:t xml:space="preserve"> featu</w:t>
              </w:r>
            </w:ins>
            <w:ins w:id="1428" w:author="Huawei8" w:date="2019-10-31T16:52:00Z">
              <w:r w:rsidR="005A0608">
                <w:t>r</w:t>
              </w:r>
            </w:ins>
            <w:ins w:id="1429" w:author="Huawei8" w:date="2019-10-31T16:51:00Z">
              <w:r>
                <w:t>e is also supported.</w:t>
              </w:r>
            </w:ins>
          </w:p>
        </w:tc>
      </w:tr>
    </w:tbl>
    <w:p w:rsidR="000E18D7" w:rsidRDefault="000E18D7" w:rsidP="00C922AF">
      <w:pPr>
        <w:rPr>
          <w:lang w:val="en-US"/>
        </w:rPr>
      </w:pPr>
    </w:p>
    <w:p w:rsidR="000E18D7" w:rsidRDefault="00A36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E18D7" w:rsidRDefault="000E18D7">
      <w:pPr>
        <w:rPr>
          <w:lang w:val="en-US"/>
        </w:rPr>
      </w:pPr>
    </w:p>
    <w:sectPr w:rsidR="000E18D7">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609B" w:rsidRDefault="0074609B">
      <w:r>
        <w:separator/>
      </w:r>
    </w:p>
  </w:endnote>
  <w:endnote w:type="continuationSeparator" w:id="0">
    <w:p w:rsidR="0074609B" w:rsidRDefault="00746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609B" w:rsidRDefault="0074609B">
      <w:r>
        <w:separator/>
      </w:r>
    </w:p>
  </w:footnote>
  <w:footnote w:type="continuationSeparator" w:id="0">
    <w:p w:rsidR="0074609B" w:rsidRDefault="007460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8D7" w:rsidRDefault="00A36E87">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8D7"/>
    <w:rsid w:val="00024E6D"/>
    <w:rsid w:val="00077B2B"/>
    <w:rsid w:val="000E18D7"/>
    <w:rsid w:val="00150458"/>
    <w:rsid w:val="00161DF3"/>
    <w:rsid w:val="00185CD7"/>
    <w:rsid w:val="001F24F7"/>
    <w:rsid w:val="002502C4"/>
    <w:rsid w:val="00256AA1"/>
    <w:rsid w:val="00295BDB"/>
    <w:rsid w:val="002A2AD1"/>
    <w:rsid w:val="002E4C1D"/>
    <w:rsid w:val="003543BD"/>
    <w:rsid w:val="00383B7A"/>
    <w:rsid w:val="00454E74"/>
    <w:rsid w:val="004673B5"/>
    <w:rsid w:val="004709DF"/>
    <w:rsid w:val="004A3637"/>
    <w:rsid w:val="0051791B"/>
    <w:rsid w:val="0054728A"/>
    <w:rsid w:val="005A0608"/>
    <w:rsid w:val="0074609B"/>
    <w:rsid w:val="0075406D"/>
    <w:rsid w:val="00796DEA"/>
    <w:rsid w:val="007C650F"/>
    <w:rsid w:val="007D07D0"/>
    <w:rsid w:val="007D7D21"/>
    <w:rsid w:val="007F095B"/>
    <w:rsid w:val="00813991"/>
    <w:rsid w:val="008C52A8"/>
    <w:rsid w:val="008D7766"/>
    <w:rsid w:val="00985707"/>
    <w:rsid w:val="009C3C9A"/>
    <w:rsid w:val="009D2516"/>
    <w:rsid w:val="00A36E87"/>
    <w:rsid w:val="00A407BC"/>
    <w:rsid w:val="00A86DC6"/>
    <w:rsid w:val="00AA074D"/>
    <w:rsid w:val="00B56ECF"/>
    <w:rsid w:val="00B90142"/>
    <w:rsid w:val="00BA789C"/>
    <w:rsid w:val="00BE2272"/>
    <w:rsid w:val="00BE7C2B"/>
    <w:rsid w:val="00C124A9"/>
    <w:rsid w:val="00C52ACC"/>
    <w:rsid w:val="00C84946"/>
    <w:rsid w:val="00C922AF"/>
    <w:rsid w:val="00D05376"/>
    <w:rsid w:val="00D258C1"/>
    <w:rsid w:val="00D40289"/>
    <w:rsid w:val="00D624B7"/>
    <w:rsid w:val="00D96155"/>
    <w:rsid w:val="00DA4FBA"/>
    <w:rsid w:val="00E304CF"/>
    <w:rsid w:val="00E37A95"/>
    <w:rsid w:val="00E50B50"/>
    <w:rsid w:val="00E574E1"/>
    <w:rsid w:val="00E7612A"/>
    <w:rsid w:val="00E776AD"/>
    <w:rsid w:val="00EF7721"/>
    <w:rsid w:val="00F24ADC"/>
    <w:rsid w:val="00F70779"/>
    <w:rsid w:val="00FC49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2502C4"/>
    <w:rPr>
      <w:rFonts w:ascii="Times New Roman" w:hAnsi="Times New Roman"/>
      <w:lang w:eastAsia="en-US"/>
    </w:rPr>
  </w:style>
  <w:style w:type="character" w:customStyle="1" w:styleId="TFChar">
    <w:name w:val="TF Char"/>
    <w:link w:val="TF"/>
    <w:rsid w:val="002502C4"/>
    <w:rPr>
      <w:rFonts w:ascii="Arial" w:hAnsi="Arial"/>
      <w:b/>
      <w:lang w:eastAsia="en-US"/>
    </w:rPr>
  </w:style>
  <w:style w:type="character" w:customStyle="1" w:styleId="EditorsNoteChar">
    <w:name w:val="Editor's Note Char"/>
    <w:aliases w:val="EN Char"/>
    <w:link w:val="EditorsNote"/>
    <w:rsid w:val="002502C4"/>
    <w:rPr>
      <w:rFonts w:ascii="Times New Roman" w:hAnsi="Times New Roman"/>
      <w:color w:val="FF0000"/>
      <w:lang w:eastAsia="en-US"/>
    </w:rPr>
  </w:style>
  <w:style w:type="paragraph" w:customStyle="1" w:styleId="Guidance">
    <w:name w:val="Guidance"/>
    <w:basedOn w:val="a"/>
    <w:rsid w:val="00C922AF"/>
    <w:rPr>
      <w:rFonts w:eastAsia="宋体"/>
      <w:i/>
      <w:color w:val="0000FF"/>
    </w:rPr>
  </w:style>
  <w:style w:type="character" w:customStyle="1" w:styleId="TANChar">
    <w:name w:val="TAN Char"/>
    <w:link w:val="TAN"/>
    <w:rsid w:val="00C922AF"/>
    <w:rPr>
      <w:rFonts w:ascii="Arial" w:hAnsi="Arial"/>
      <w:sz w:val="18"/>
      <w:lang w:eastAsia="en-US"/>
    </w:rPr>
  </w:style>
  <w:style w:type="character" w:customStyle="1" w:styleId="EXCar">
    <w:name w:val="EX Car"/>
    <w:link w:val="EX"/>
    <w:rsid w:val="00EF7721"/>
    <w:rPr>
      <w:rFonts w:ascii="Times New Roman" w:hAnsi="Times New Roman"/>
      <w:lang w:eastAsia="en-US"/>
    </w:rPr>
  </w:style>
  <w:style w:type="character" w:customStyle="1" w:styleId="PLChar">
    <w:name w:val="PL Char"/>
    <w:link w:val="PL"/>
    <w:locked/>
    <w:rsid w:val="00F24AD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7B97B-1A6D-47FB-8DBC-BEA194418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3828</TotalTime>
  <Pages>12</Pages>
  <Words>3022</Words>
  <Characters>17226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Huawei8</cp:lastModifiedBy>
  <cp:revision>51</cp:revision>
  <cp:lastPrinted>1899-12-31T23:00:00Z</cp:lastPrinted>
  <dcterms:created xsi:type="dcterms:W3CDTF">2019-10-18T09:48:00Z</dcterms:created>
  <dcterms:modified xsi:type="dcterms:W3CDTF">2019-11-04T03:40:00Z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(3)feXeg0gR0tYorlaMHVlbWn+4/Rl3j95rXpV0fU+ebkcZ0yLNbs9qZQJ29IQo0OIquBqXHFQa
hZuZ1RRYgqEU62NBvVt2MufDbCFHocKa6bHdzpyni8oYmDASC0dZr9aGuhy8uW1w+i+nslZ0
VgvtxTjKK8BDR3Cw3YnZ9Uux5JdLB82/TI3U0s0dei+mKuIf6dBvey6PwHWmwz0Dit93/RtZ
UAMzO9GgaiNLXC70xE</vt:lpwstr>
  </property>
  <property fmtid="{D5CDD505-2E9C-101B-9397-08002B2CF9AE}" pid="4" name="_2015_ms_pID_7253431">
    <vt:lpwstr>NLiIwqSueDSf1+CwSOaEu5fvPtRudU1Aw6ToJsPOAkyzkckwn3cmGE
HSYwb9tFukA2GvmJe9FA55wct9Gs9QL5bKpl82hmZlan+9WIVq54mv4pg8qEywiCvp9NTObi
itRVW7vw7Lhl+uio5Od6moN4p/RCNi6zlqQSETvjvkcVQ8o/c2S+iCp2RrQhUsxH5gfPxtXl
DYaPONXKmHDrar8INevul/5BNakk7MG+NqnY</vt:lpwstr>
  </property>
  <property fmtid="{D5CDD505-2E9C-101B-9397-08002B2CF9AE}" pid="5" name="_2015_ms_pID_7253432">
    <vt:lpwstr>ig==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1572834616</vt:lpwstr>
  </property>
</Properties>
</file>